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42184988"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D71105">
        <w:fldChar w:fldCharType="begin"/>
      </w:r>
      <w:r w:rsidR="00D71105">
        <w:instrText xml:space="preserve"> DOCPROPERTY  TSG/WGRef  \* MERGEFORMAT </w:instrText>
      </w:r>
      <w:r w:rsidR="00D71105">
        <w:fldChar w:fldCharType="separate"/>
      </w:r>
      <w:r>
        <w:rPr>
          <w:b/>
          <w:noProof/>
          <w:sz w:val="24"/>
        </w:rPr>
        <w:t>RAN WG2</w:t>
      </w:r>
      <w:r w:rsidR="00D71105">
        <w:rPr>
          <w:b/>
          <w:noProof/>
          <w:sz w:val="24"/>
        </w:rPr>
        <w:fldChar w:fldCharType="end"/>
      </w:r>
      <w:r>
        <w:rPr>
          <w:b/>
          <w:noProof/>
          <w:sz w:val="24"/>
        </w:rPr>
        <w:t xml:space="preserve"> Meeting #</w:t>
      </w:r>
      <w:r w:rsidR="00D71105">
        <w:fldChar w:fldCharType="begin"/>
      </w:r>
      <w:r w:rsidR="00D71105">
        <w:instrText xml:space="preserve"> DOCPROPERTY  MtgSeq  \* MERGEFORMAT </w:instrText>
      </w:r>
      <w:r w:rsidR="00D71105">
        <w:fldChar w:fldCharType="separate"/>
      </w:r>
      <w:r>
        <w:rPr>
          <w:b/>
          <w:noProof/>
          <w:sz w:val="24"/>
        </w:rPr>
        <w:t>11</w:t>
      </w:r>
      <w:r w:rsidR="000F1082">
        <w:rPr>
          <w:b/>
          <w:noProof/>
          <w:sz w:val="24"/>
        </w:rPr>
        <w:t>4</w:t>
      </w:r>
      <w:r>
        <w:rPr>
          <w:b/>
          <w:noProof/>
          <w:sz w:val="24"/>
        </w:rPr>
        <w:t>-e</w:t>
      </w:r>
      <w:r w:rsidR="00D71105">
        <w:rPr>
          <w:b/>
          <w:noProof/>
          <w:sz w:val="24"/>
        </w:rPr>
        <w:fldChar w:fldCharType="end"/>
      </w:r>
      <w:r>
        <w:rPr>
          <w:b/>
          <w:i/>
          <w:noProof/>
          <w:sz w:val="28"/>
        </w:rPr>
        <w:tab/>
      </w:r>
      <w:r w:rsidR="00E41F38" w:rsidRPr="00E41F38">
        <w:rPr>
          <w:b/>
          <w:i/>
          <w:noProof/>
          <w:sz w:val="28"/>
        </w:rPr>
        <w:t>R2-2106764</w:t>
      </w:r>
    </w:p>
    <w:p w14:paraId="6817FDD5" w14:textId="0D89E878"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FA698C">
        <w:rPr>
          <w:rFonts w:cs="Arial"/>
          <w:b/>
          <w:sz w:val="24"/>
          <w:lang w:val="de-DE" w:eastAsia="zh-CN"/>
        </w:rPr>
        <w:t>1</w:t>
      </w:r>
      <w:r w:rsidR="006238F6">
        <w:rPr>
          <w:rFonts w:cs="Arial"/>
          <w:b/>
          <w:sz w:val="24"/>
          <w:lang w:val="de-DE" w:eastAsia="zh-CN"/>
        </w:rPr>
        <w:t>9</w:t>
      </w:r>
      <w:r w:rsidR="001C5554">
        <w:rPr>
          <w:rFonts w:cs="Arial"/>
          <w:b/>
          <w:sz w:val="24"/>
          <w:lang w:val="de-DE" w:eastAsia="zh-CN"/>
        </w:rPr>
        <w:t>th</w:t>
      </w:r>
      <w:r w:rsidR="00FA698C">
        <w:rPr>
          <w:rFonts w:cs="Arial"/>
          <w:b/>
          <w:sz w:val="24"/>
          <w:lang w:val="de-DE" w:eastAsia="zh-CN"/>
        </w:rPr>
        <w:t xml:space="preserve"> </w:t>
      </w:r>
      <w:r>
        <w:rPr>
          <w:rFonts w:cs="Arial"/>
          <w:b/>
          <w:sz w:val="24"/>
          <w:lang w:val="de-DE" w:eastAsia="zh-CN"/>
        </w:rPr>
        <w:t xml:space="preserve">– </w:t>
      </w:r>
      <w:r w:rsidR="00FA698C">
        <w:rPr>
          <w:rFonts w:cs="Arial"/>
          <w:b/>
          <w:sz w:val="24"/>
          <w:lang w:val="de-DE" w:eastAsia="zh-CN"/>
        </w:rPr>
        <w:t>2</w:t>
      </w:r>
      <w:r w:rsidR="006238F6">
        <w:rPr>
          <w:rFonts w:cs="Arial"/>
          <w:b/>
          <w:sz w:val="24"/>
          <w:lang w:val="de-DE" w:eastAsia="zh-CN"/>
        </w:rPr>
        <w:t>7</w:t>
      </w:r>
      <w:r>
        <w:rPr>
          <w:rFonts w:cs="Arial"/>
          <w:b/>
          <w:sz w:val="24"/>
          <w:lang w:val="de-DE" w:eastAsia="zh-CN"/>
        </w:rPr>
        <w:t xml:space="preserve">th </w:t>
      </w:r>
      <w:r w:rsidR="006238F6">
        <w:rPr>
          <w:rFonts w:cs="Arial"/>
          <w:b/>
          <w:sz w:val="24"/>
          <w:lang w:val="de-DE" w:eastAsia="zh-CN"/>
        </w:rPr>
        <w:t>May</w:t>
      </w:r>
      <w:r>
        <w:rPr>
          <w:rFonts w:cs="Arial"/>
          <w:b/>
          <w:sz w:val="24"/>
          <w:lang w:val="de-DE" w:eastAsia="zh-CN"/>
        </w:rPr>
        <w:t xml:space="preserve"> 202</w:t>
      </w:r>
      <w:r w:rsidR="001C5554">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21132B0F" w:rsidR="006979BD" w:rsidRPr="00410371" w:rsidRDefault="006979BD" w:rsidP="00F5514E">
            <w:pPr>
              <w:pStyle w:val="CRCoverPage"/>
              <w:spacing w:after="0"/>
              <w:rPr>
                <w:b/>
                <w:noProof/>
                <w:sz w:val="28"/>
                <w:lang w:eastAsia="zh-CN"/>
              </w:rPr>
            </w:pPr>
            <w:r>
              <w:rPr>
                <w:rFonts w:hint="eastAsia"/>
                <w:b/>
                <w:sz w:val="28"/>
                <w:lang w:val="en-US" w:eastAsia="zh-CN"/>
              </w:rPr>
              <w:t>3</w:t>
            </w:r>
            <w:r w:rsidR="00BB72C9">
              <w:rPr>
                <w:b/>
                <w:sz w:val="28"/>
                <w:lang w:val="en-US" w:eastAsia="zh-CN"/>
              </w:rPr>
              <w:t>8</w:t>
            </w:r>
            <w:r>
              <w:rPr>
                <w:rFonts w:hint="eastAsia"/>
                <w:b/>
                <w:sz w:val="28"/>
                <w:lang w:val="en-US" w:eastAsia="zh-CN"/>
              </w:rPr>
              <w:t>.</w:t>
            </w:r>
            <w:r>
              <w:rPr>
                <w:b/>
                <w:sz w:val="28"/>
                <w:lang w:val="en-US" w:eastAsia="zh-CN"/>
              </w:rPr>
              <w:t>3</w:t>
            </w:r>
            <w:r w:rsidR="000A52BC">
              <w:rPr>
                <w:b/>
                <w:sz w:val="28"/>
                <w:lang w:val="en-US" w:eastAsia="zh-CN"/>
              </w:rPr>
              <w:t>40</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1A0AC028" w:rsidR="006979BD" w:rsidRPr="00DE4823" w:rsidRDefault="004E5E18" w:rsidP="00F5514E">
            <w:pPr>
              <w:pStyle w:val="CRCoverPage"/>
              <w:spacing w:after="0"/>
              <w:rPr>
                <w:noProof/>
                <w:lang w:eastAsia="zh-CN"/>
              </w:rPr>
            </w:pPr>
            <w:r w:rsidRPr="004E5E18">
              <w:rPr>
                <w:b/>
                <w:sz w:val="28"/>
                <w:lang w:val="en-US" w:eastAsia="zh-CN"/>
              </w:rPr>
              <w:t>0018</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715EEED4" w:rsidR="006979BD" w:rsidRPr="00B0135F" w:rsidRDefault="002209DE" w:rsidP="00F5514E">
            <w:pPr>
              <w:pStyle w:val="CRCoverPage"/>
              <w:spacing w:after="0"/>
              <w:jc w:val="center"/>
              <w:rPr>
                <w:b/>
                <w:noProof/>
                <w:lang w:eastAsia="zh-CN"/>
              </w:rPr>
            </w:pPr>
            <w:r>
              <w:rPr>
                <w:b/>
                <w:noProof/>
                <w:sz w:val="28"/>
                <w:lang w:eastAsia="zh-CN"/>
              </w:rPr>
              <w:t>1</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B814798"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sidR="001B7785">
              <w:rPr>
                <w:b/>
                <w:sz w:val="28"/>
                <w:lang w:val="en-US" w:eastAsia="zh-CN"/>
              </w:rPr>
              <w:t>4</w:t>
            </w:r>
            <w:r>
              <w:rPr>
                <w:b/>
                <w:sz w:val="28"/>
                <w:lang w:val="en-US" w:eastAsia="zh-CN"/>
              </w:rPr>
              <w:t>.</w:t>
            </w:r>
            <w:r w:rsidR="002808F9">
              <w:rPr>
                <w:b/>
                <w:sz w:val="28"/>
                <w:lang w:val="en-US" w:eastAsia="zh-CN"/>
              </w:rPr>
              <w:t>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0D014E00" w:rsidR="006979BD" w:rsidRDefault="001C294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602581FB" w:rsidR="006979BD" w:rsidRDefault="001A5C52" w:rsidP="00F5514E">
            <w:pPr>
              <w:pStyle w:val="CRCoverPage"/>
              <w:spacing w:after="0"/>
              <w:rPr>
                <w:noProof/>
                <w:lang w:eastAsia="zh-CN"/>
              </w:rPr>
            </w:pPr>
            <w:r>
              <w:rPr>
                <w:rFonts w:cs="Arial"/>
              </w:rPr>
              <w:t>Corrections to the h</w:t>
            </w:r>
            <w:r w:rsidRPr="00CE2781">
              <w:rPr>
                <w:rFonts w:cs="Arial"/>
              </w:rPr>
              <w:t>andling of unknown, unforeseen, and erroneous protocol data</w:t>
            </w:r>
            <w:r w:rsidRPr="00894090">
              <w:rPr>
                <w:noProof/>
                <w:lang w:eastAsia="zh-CN"/>
              </w:rPr>
              <w:t xml:space="preserve"> </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4A05FFC2" w:rsidR="006979BD" w:rsidRDefault="006979BD" w:rsidP="00F5514E">
            <w:pPr>
              <w:pStyle w:val="CRCoverPage"/>
              <w:spacing w:after="0"/>
              <w:rPr>
                <w:noProof/>
                <w:lang w:eastAsia="zh-CN"/>
              </w:rPr>
            </w:pPr>
            <w:r>
              <w:rPr>
                <w:lang w:val="en-US" w:eastAsia="zh-CN"/>
              </w:rPr>
              <w:t>Ericsson</w:t>
            </w:r>
            <w:r w:rsidR="00BE16AF">
              <w:rPr>
                <w:lang w:val="en-US" w:eastAsia="zh-CN"/>
              </w:rPr>
              <w:t>, AT&amp;T</w:t>
            </w:r>
            <w:r w:rsidR="002209DE">
              <w:rPr>
                <w:lang w:val="en-US" w:eastAsia="zh-CN"/>
              </w:rPr>
              <w:t>, Samsung</w:t>
            </w:r>
            <w:r w:rsidR="00134AB6">
              <w:rPr>
                <w:lang w:val="en-US" w:eastAsia="zh-CN"/>
              </w:rPr>
              <w:t>, Huawei</w:t>
            </w:r>
            <w:r w:rsidR="00CA20A2">
              <w:rPr>
                <w:lang w:val="en-US" w:eastAsia="zh-CN"/>
              </w:rPr>
              <w:t>, Nokia</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181D5332" w:rsidR="006979BD" w:rsidRDefault="00915EF1" w:rsidP="00F5514E">
            <w:pPr>
              <w:pStyle w:val="CRCoverPage"/>
              <w:spacing w:after="0"/>
              <w:rPr>
                <w:noProof/>
              </w:rPr>
            </w:pPr>
            <w:r>
              <w:t>NR_IAB-Core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059D6078" w:rsidR="006979BD" w:rsidRDefault="006979BD" w:rsidP="00F5514E">
            <w:pPr>
              <w:pStyle w:val="CRCoverPage"/>
              <w:spacing w:after="0"/>
              <w:ind w:left="100"/>
              <w:rPr>
                <w:noProof/>
                <w:lang w:eastAsia="zh-CN"/>
              </w:rPr>
            </w:pPr>
            <w:r>
              <w:rPr>
                <w:noProof/>
              </w:rPr>
              <w:t>20</w:t>
            </w:r>
            <w:r>
              <w:rPr>
                <w:rFonts w:hint="eastAsia"/>
                <w:noProof/>
                <w:lang w:eastAsia="zh-CN"/>
              </w:rPr>
              <w:t>2</w:t>
            </w:r>
            <w:r w:rsidR="00143709">
              <w:rPr>
                <w:noProof/>
                <w:lang w:eastAsia="zh-CN"/>
              </w:rPr>
              <w:t>1</w:t>
            </w:r>
            <w:r>
              <w:rPr>
                <w:rFonts w:hint="eastAsia"/>
                <w:noProof/>
                <w:lang w:eastAsia="zh-CN"/>
              </w:rPr>
              <w:t>-</w:t>
            </w:r>
            <w:r w:rsidR="0080386E">
              <w:rPr>
                <w:noProof/>
                <w:lang w:eastAsia="zh-CN"/>
              </w:rPr>
              <w:t>0</w:t>
            </w:r>
            <w:r w:rsidR="00BB15E6">
              <w:rPr>
                <w:noProof/>
                <w:lang w:eastAsia="zh-CN"/>
              </w:rPr>
              <w:t>5</w:t>
            </w:r>
            <w:r>
              <w:rPr>
                <w:rFonts w:hint="eastAsia"/>
                <w:noProof/>
                <w:lang w:eastAsia="zh-CN"/>
              </w:rPr>
              <w:t>-</w:t>
            </w:r>
            <w:r w:rsidR="00D33CB3">
              <w:rPr>
                <w:noProof/>
                <w:lang w:eastAsia="zh-CN"/>
              </w:rPr>
              <w:t>1</w:t>
            </w:r>
            <w:r w:rsidR="00BB15E6">
              <w:rPr>
                <w:noProof/>
                <w:lang w:eastAsia="zh-CN"/>
              </w:rPr>
              <w:t>0</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41DEAFD2" w:rsidR="002808F9" w:rsidRPr="002B5148" w:rsidRDefault="006C29E7" w:rsidP="002808F9">
            <w:pPr>
              <w:pStyle w:val="CRCoverPage"/>
              <w:spacing w:after="0"/>
              <w:ind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5B6AEC" w14:paraId="607796F7" w14:textId="77777777" w:rsidTr="00F5514E">
        <w:tc>
          <w:tcPr>
            <w:tcW w:w="2694" w:type="dxa"/>
            <w:gridSpan w:val="2"/>
            <w:tcBorders>
              <w:top w:val="single" w:sz="4" w:space="0" w:color="auto"/>
              <w:left w:val="single" w:sz="4" w:space="0" w:color="auto"/>
            </w:tcBorders>
          </w:tcPr>
          <w:p w14:paraId="635C7AFE" w14:textId="77777777" w:rsidR="005B6AEC" w:rsidRDefault="005B6AEC" w:rsidP="005B6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F450F" w14:textId="44BE5823" w:rsidR="00CA20A2" w:rsidRDefault="00215099" w:rsidP="00CA20A2">
            <w:pPr>
              <w:pStyle w:val="TAL"/>
              <w:rPr>
                <w:rFonts w:eastAsia="SimSun" w:cs="Arial"/>
                <w:sz w:val="20"/>
                <w:lang w:eastAsia="zh-CN"/>
              </w:rPr>
            </w:pPr>
            <w:r w:rsidRPr="00215099">
              <w:rPr>
                <w:rFonts w:eastAsia="SimSun" w:cs="Arial"/>
                <w:sz w:val="20"/>
                <w:lang w:eastAsia="zh-CN"/>
              </w:rPr>
              <w:t>According to Rel.16 BAP specification, if an IAB node receives a BAP PDU with a BAP header containing reserved or invalid values, it will discard the BAP PDU</w:t>
            </w:r>
            <w:r w:rsidR="002110F1">
              <w:rPr>
                <w:rFonts w:eastAsia="SimSun" w:cs="Arial"/>
                <w:sz w:val="20"/>
                <w:lang w:eastAsia="zh-CN"/>
              </w:rPr>
              <w:t>.</w:t>
            </w:r>
            <w:r w:rsidR="00CA20A2">
              <w:rPr>
                <w:rFonts w:eastAsia="SimSun" w:cs="Arial"/>
                <w:sz w:val="20"/>
                <w:lang w:eastAsia="zh-CN"/>
              </w:rPr>
              <w:t xml:space="preserve"> However, currently, BAP Data PDU cannot consist of reserved or invalid values – only BAP Control PDU can consist of reserved values.</w:t>
            </w:r>
          </w:p>
          <w:p w14:paraId="32021E23" w14:textId="23194484" w:rsidR="00CA20A2" w:rsidRDefault="00CA20A2" w:rsidP="007D03C4">
            <w:pPr>
              <w:pStyle w:val="TAL"/>
              <w:rPr>
                <w:rFonts w:eastAsia="SimSun" w:cs="Arial"/>
                <w:sz w:val="20"/>
                <w:lang w:eastAsia="zh-CN"/>
              </w:rPr>
            </w:pPr>
          </w:p>
          <w:p w14:paraId="632D47A9" w14:textId="68A9C080" w:rsidR="008E6A51" w:rsidRDefault="00CA20A2" w:rsidP="007D03C4">
            <w:pPr>
              <w:pStyle w:val="TAL"/>
              <w:rPr>
                <w:rFonts w:eastAsia="SimSun" w:cs="Arial"/>
                <w:sz w:val="20"/>
                <w:lang w:eastAsia="zh-CN"/>
              </w:rPr>
            </w:pPr>
            <w:r>
              <w:rPr>
                <w:rFonts w:eastAsia="SimSun" w:cs="Arial"/>
                <w:sz w:val="20"/>
                <w:lang w:eastAsia="zh-CN"/>
              </w:rPr>
              <w:t>Furthermore, in case the receiving BAP entity forwards BAP SDUs to the collocated transmitting part of the BAP entity, only the BAP Routing ID of the BAP header is copied. However, i</w:t>
            </w:r>
            <w:r w:rsidR="00514B8C" w:rsidRPr="00EA2964">
              <w:rPr>
                <w:rFonts w:eastAsia="SimSun" w:cs="Arial"/>
                <w:sz w:val="20"/>
                <w:lang w:eastAsia="zh-CN"/>
              </w:rPr>
              <w:t xml:space="preserve">n case RAN2 decides in a future release to support new features that imply enhancements to the BAP header, it might happen that a “new” IAB node uses such new features that are not supported by a peer receiving “old” IAB node. </w:t>
            </w:r>
            <w:r>
              <w:rPr>
                <w:rFonts w:eastAsia="SimSun" w:cs="Arial"/>
                <w:sz w:val="20"/>
                <w:lang w:eastAsia="zh-CN"/>
              </w:rPr>
              <w:t>When the BAP SDUs are forwarded, t</w:t>
            </w:r>
            <w:r w:rsidR="00514B8C" w:rsidRPr="00EA2964">
              <w:rPr>
                <w:rFonts w:eastAsia="SimSun" w:cs="Arial"/>
                <w:sz w:val="20"/>
                <w:lang w:eastAsia="zh-CN"/>
              </w:rPr>
              <w:t xml:space="preserve">he “old” IAB node would </w:t>
            </w:r>
            <w:r>
              <w:rPr>
                <w:rFonts w:eastAsia="SimSun" w:cs="Arial"/>
                <w:sz w:val="20"/>
                <w:lang w:eastAsia="zh-CN"/>
              </w:rPr>
              <w:t xml:space="preserve">not </w:t>
            </w:r>
            <w:r w:rsidR="00514B8C" w:rsidRPr="00EA2964">
              <w:rPr>
                <w:rFonts w:eastAsia="SimSun" w:cs="Arial"/>
                <w:sz w:val="20"/>
                <w:lang w:eastAsia="zh-CN"/>
              </w:rPr>
              <w:t xml:space="preserve">consider </w:t>
            </w:r>
            <w:r>
              <w:rPr>
                <w:rFonts w:eastAsia="SimSun" w:cs="Arial"/>
                <w:sz w:val="20"/>
                <w:lang w:eastAsia="zh-CN"/>
              </w:rPr>
              <w:t xml:space="preserve">the setting of the new content (e.g., the Rel-16 R bits) in </w:t>
            </w:r>
            <w:r w:rsidR="00514B8C" w:rsidRPr="00EA2964">
              <w:rPr>
                <w:rFonts w:eastAsia="SimSun" w:cs="Arial"/>
                <w:sz w:val="20"/>
                <w:lang w:eastAsia="zh-CN"/>
              </w:rPr>
              <w:t xml:space="preserve">the BAP header of the received BAP packet as containing </w:t>
            </w:r>
            <w:r>
              <w:rPr>
                <w:rFonts w:eastAsia="SimSun" w:cs="Arial"/>
                <w:sz w:val="20"/>
                <w:lang w:eastAsia="zh-CN"/>
              </w:rPr>
              <w:t>information and would not set those accordingly</w:t>
            </w:r>
            <w:r w:rsidR="00514B8C" w:rsidRPr="00EA2964">
              <w:rPr>
                <w:rFonts w:eastAsia="SimSun" w:cs="Arial"/>
                <w:sz w:val="20"/>
                <w:lang w:eastAsia="zh-CN"/>
              </w:rPr>
              <w:t xml:space="preserve">. </w:t>
            </w:r>
            <w:r w:rsidR="004D6E3A" w:rsidRPr="00EA2964">
              <w:rPr>
                <w:rFonts w:eastAsia="SimSun" w:cs="Arial"/>
                <w:sz w:val="20"/>
                <w:lang w:eastAsia="zh-CN"/>
              </w:rPr>
              <w:t xml:space="preserve">Hence, </w:t>
            </w:r>
            <w:r>
              <w:rPr>
                <w:rFonts w:eastAsia="SimSun" w:cs="Arial"/>
                <w:sz w:val="20"/>
                <w:lang w:eastAsia="zh-CN"/>
              </w:rPr>
              <w:t>the second “new” IAB node would not necessarily decode the BAP PDU correctly if an “old” IAB node was in between the two new ones</w:t>
            </w:r>
            <w:r w:rsidR="004D6E3A" w:rsidRPr="00EA2964">
              <w:rPr>
                <w:rFonts w:eastAsia="SimSun" w:cs="Arial"/>
                <w:sz w:val="20"/>
                <w:lang w:eastAsia="zh-CN"/>
              </w:rPr>
              <w:t>.</w:t>
            </w:r>
            <w:r w:rsidR="008E6A51">
              <w:rPr>
                <w:rFonts w:eastAsia="SimSun" w:cs="Arial"/>
                <w:sz w:val="20"/>
                <w:lang w:eastAsia="zh-CN"/>
              </w:rPr>
              <w:t xml:space="preserve"> </w:t>
            </w:r>
          </w:p>
          <w:p w14:paraId="6DE760C0" w14:textId="15AEB4F2" w:rsidR="00B9687C" w:rsidRPr="007D03C4" w:rsidRDefault="00B9687C" w:rsidP="007D03C4">
            <w:pPr>
              <w:pStyle w:val="TAL"/>
              <w:rPr>
                <w:rFonts w:eastAsia="SimSun" w:cs="Arial"/>
                <w:sz w:val="20"/>
                <w:lang w:eastAsia="zh-CN"/>
              </w:rPr>
            </w:pPr>
          </w:p>
        </w:tc>
      </w:tr>
      <w:tr w:rsidR="005B6AEC" w14:paraId="44EDDAB4" w14:textId="77777777" w:rsidTr="00F5514E">
        <w:tc>
          <w:tcPr>
            <w:tcW w:w="2694" w:type="dxa"/>
            <w:gridSpan w:val="2"/>
            <w:tcBorders>
              <w:left w:val="single" w:sz="4" w:space="0" w:color="auto"/>
            </w:tcBorders>
          </w:tcPr>
          <w:p w14:paraId="66E76D40" w14:textId="77777777" w:rsidR="005B6AEC" w:rsidRDefault="005B6AEC" w:rsidP="005B6AEC">
            <w:pPr>
              <w:pStyle w:val="CRCoverPage"/>
              <w:spacing w:after="0"/>
              <w:rPr>
                <w:b/>
                <w:i/>
                <w:noProof/>
                <w:sz w:val="8"/>
                <w:szCs w:val="8"/>
              </w:rPr>
            </w:pPr>
          </w:p>
        </w:tc>
        <w:tc>
          <w:tcPr>
            <w:tcW w:w="6946" w:type="dxa"/>
            <w:gridSpan w:val="9"/>
            <w:tcBorders>
              <w:right w:val="single" w:sz="4" w:space="0" w:color="auto"/>
            </w:tcBorders>
          </w:tcPr>
          <w:p w14:paraId="57572330" w14:textId="77777777" w:rsidR="005B6AEC" w:rsidRDefault="005B6AEC" w:rsidP="005B6AEC">
            <w:pPr>
              <w:pStyle w:val="CRCoverPage"/>
              <w:spacing w:after="0"/>
              <w:rPr>
                <w:noProof/>
                <w:sz w:val="8"/>
                <w:szCs w:val="8"/>
              </w:rPr>
            </w:pPr>
          </w:p>
        </w:tc>
      </w:tr>
      <w:tr w:rsidR="00463882" w14:paraId="30FF4414" w14:textId="77777777" w:rsidTr="00F5514E">
        <w:tc>
          <w:tcPr>
            <w:tcW w:w="2694" w:type="dxa"/>
            <w:gridSpan w:val="2"/>
            <w:tcBorders>
              <w:left w:val="single" w:sz="4" w:space="0" w:color="auto"/>
            </w:tcBorders>
          </w:tcPr>
          <w:p w14:paraId="73EC054D" w14:textId="77777777" w:rsidR="00463882" w:rsidRDefault="00463882" w:rsidP="00463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326A7" w14:textId="1D420EBE" w:rsidR="00134AB6" w:rsidRDefault="00B223B7" w:rsidP="00134AB6">
            <w:pPr>
              <w:pStyle w:val="CRCoverPage"/>
              <w:spacing w:after="0"/>
            </w:pPr>
            <w:bookmarkStart w:id="6" w:name="_Ref58858689"/>
            <w:r>
              <w:t xml:space="preserve">The specification is </w:t>
            </w:r>
            <w:r w:rsidR="00CA20A2">
              <w:t xml:space="preserve">clarified </w:t>
            </w:r>
            <w:r>
              <w:t xml:space="preserve">such that </w:t>
            </w:r>
            <w:r w:rsidR="00CA20A2">
              <w:t xml:space="preserve">only for BAP Control PDU it is checked if it includes reserved or invalid </w:t>
            </w:r>
            <w:proofErr w:type="gramStart"/>
            <w:r w:rsidR="00CA20A2">
              <w:t>values.</w:t>
            </w:r>
            <w:bookmarkEnd w:id="6"/>
            <w:r>
              <w:t>.</w:t>
            </w:r>
            <w:proofErr w:type="gramEnd"/>
            <w:r>
              <w:t xml:space="preserve"> </w:t>
            </w:r>
          </w:p>
          <w:p w14:paraId="0B07C272" w14:textId="0A3C54EF" w:rsidR="00134AB6" w:rsidRPr="00134AB6" w:rsidRDefault="00134AB6" w:rsidP="00134AB6">
            <w:pPr>
              <w:pStyle w:val="CRCoverPage"/>
              <w:spacing w:after="0"/>
            </w:pPr>
            <w:r>
              <w:t xml:space="preserve">Additionally, </w:t>
            </w:r>
            <w:r>
              <w:rPr>
                <w:noProof/>
                <w:szCs w:val="18"/>
                <w:lang w:eastAsia="zh-CN"/>
              </w:rPr>
              <w:t>in section 4.2.2, it is change “BAP routing ID” to “BAP header content”</w:t>
            </w:r>
            <w:r w:rsidR="00CA20A2">
              <w:rPr>
                <w:noProof/>
                <w:szCs w:val="18"/>
                <w:lang w:eastAsia="zh-CN"/>
              </w:rPr>
              <w:t>.</w:t>
            </w:r>
            <w:r>
              <w:rPr>
                <w:noProof/>
                <w:szCs w:val="18"/>
                <w:lang w:eastAsia="zh-CN"/>
              </w:rPr>
              <w:t>.</w:t>
            </w:r>
          </w:p>
          <w:p w14:paraId="7D498623" w14:textId="43BB33D5" w:rsidR="00134AB6" w:rsidRDefault="00134AB6" w:rsidP="00BC2D04">
            <w:pPr>
              <w:pStyle w:val="CRCoverPage"/>
              <w:spacing w:after="0"/>
              <w:rPr>
                <w:rFonts w:cs="Arial"/>
                <w:lang w:eastAsia="zh-CN"/>
              </w:rPr>
            </w:pPr>
          </w:p>
          <w:p w14:paraId="67032A76" w14:textId="77777777" w:rsidR="00463882" w:rsidRDefault="00463882" w:rsidP="00463882">
            <w:pPr>
              <w:pStyle w:val="CRCoverPage"/>
              <w:spacing w:after="0"/>
              <w:rPr>
                <w:noProof/>
              </w:rPr>
            </w:pPr>
          </w:p>
          <w:p w14:paraId="19055559" w14:textId="2E5B3609" w:rsidR="00DA3529" w:rsidRDefault="00463882" w:rsidP="00463882">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EA7A87E" w14:textId="77777777" w:rsidR="00463882" w:rsidRPr="00821F0B" w:rsidRDefault="00463882" w:rsidP="00463882">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0F7A9D6" w14:textId="00828BF4" w:rsidR="00463882" w:rsidRDefault="00B223B7" w:rsidP="00463882">
            <w:pPr>
              <w:pStyle w:val="CRCoverPage"/>
              <w:spacing w:after="0"/>
              <w:rPr>
                <w:rFonts w:cs="Arial"/>
                <w:lang w:eastAsia="zh-CN"/>
              </w:rPr>
            </w:pPr>
            <w:r>
              <w:rPr>
                <w:rFonts w:cs="Arial"/>
              </w:rPr>
              <w:t>H</w:t>
            </w:r>
            <w:r w:rsidRPr="00CE2781">
              <w:rPr>
                <w:rFonts w:cs="Arial"/>
              </w:rPr>
              <w:t>andling of unknown, unforeseen, and erroneous protocol data</w:t>
            </w:r>
          </w:p>
          <w:p w14:paraId="707B4A55" w14:textId="74D63780" w:rsidR="00463882" w:rsidRDefault="00463882" w:rsidP="00A245F7">
            <w:pPr>
              <w:pStyle w:val="CRCoverPage"/>
              <w:tabs>
                <w:tab w:val="left" w:pos="1995"/>
              </w:tabs>
              <w:spacing w:before="40" w:afterLines="40" w:after="96"/>
              <w:rPr>
                <w:rFonts w:cs="Arial"/>
                <w:u w:val="single"/>
              </w:rPr>
            </w:pPr>
          </w:p>
          <w:p w14:paraId="2470BE7E" w14:textId="77777777" w:rsidR="00607DF1" w:rsidRDefault="00607DF1" w:rsidP="00607DF1">
            <w:pPr>
              <w:pStyle w:val="CRCoverPage"/>
              <w:tabs>
                <w:tab w:val="left" w:pos="1995"/>
              </w:tabs>
              <w:spacing w:before="40" w:afterLines="40" w:after="96"/>
              <w:rPr>
                <w:rFonts w:cs="Arial"/>
                <w:u w:val="single"/>
              </w:rPr>
            </w:pPr>
            <w:r w:rsidRPr="00821F0B">
              <w:rPr>
                <w:rFonts w:cs="Arial"/>
                <w:u w:val="single"/>
              </w:rPr>
              <w:lastRenderedPageBreak/>
              <w:t>Inter-operability:</w:t>
            </w:r>
          </w:p>
          <w:p w14:paraId="48BA013C" w14:textId="10B04F92" w:rsidR="00B223B7" w:rsidRDefault="00FD3DD7" w:rsidP="00FD3DD7">
            <w:pPr>
              <w:pStyle w:val="CRCoverPage"/>
              <w:spacing w:after="0"/>
              <w:rPr>
                <w:noProof/>
                <w:lang w:eastAsia="ko-KR"/>
              </w:rPr>
            </w:pPr>
            <w:r>
              <w:rPr>
                <w:noProof/>
                <w:lang w:eastAsia="ko-KR"/>
              </w:rPr>
              <w:t xml:space="preserve">If the network is implemented according to the CR while the IAB-MT is not, </w:t>
            </w:r>
            <w:r w:rsidR="00B223B7">
              <w:rPr>
                <w:noProof/>
                <w:lang w:eastAsia="ko-KR"/>
              </w:rPr>
              <w:t xml:space="preserve">there is no interoperability issue, since the CR </w:t>
            </w:r>
            <w:r w:rsidR="00BF73AF">
              <w:rPr>
                <w:noProof/>
                <w:lang w:eastAsia="ko-KR"/>
              </w:rPr>
              <w:t>only affects the IAB-MT receptions functionalities</w:t>
            </w:r>
            <w:r w:rsidR="00B223B7">
              <w:rPr>
                <w:noProof/>
                <w:lang w:eastAsia="ko-KR"/>
              </w:rPr>
              <w:t>.</w:t>
            </w:r>
          </w:p>
          <w:p w14:paraId="558D839F" w14:textId="1868C856" w:rsidR="00650DC5" w:rsidRPr="00B14BAF" w:rsidRDefault="00B223B7" w:rsidP="00B14BAF">
            <w:pPr>
              <w:pStyle w:val="CRCoverPage"/>
              <w:spacing w:after="0"/>
              <w:rPr>
                <w:rFonts w:eastAsia="Malgun Gothic"/>
                <w:lang w:eastAsia="ko-KR"/>
              </w:rPr>
            </w:pPr>
            <w:r>
              <w:rPr>
                <w:noProof/>
                <w:lang w:eastAsia="ko-KR"/>
              </w:rPr>
              <w:t xml:space="preserve">If the IAB-MT is implemented according to the CR while the network is not, there is no interoperability issue, </w:t>
            </w:r>
            <w:r w:rsidR="00BF73AF">
              <w:rPr>
                <w:noProof/>
                <w:lang w:eastAsia="ko-KR"/>
              </w:rPr>
              <w:t>since the CR only affects the IAB-MT receptions functionalities.</w:t>
            </w:r>
          </w:p>
        </w:tc>
      </w:tr>
      <w:tr w:rsidR="00463882" w14:paraId="6499B130" w14:textId="77777777" w:rsidTr="00F5514E">
        <w:tc>
          <w:tcPr>
            <w:tcW w:w="2694" w:type="dxa"/>
            <w:gridSpan w:val="2"/>
            <w:tcBorders>
              <w:left w:val="single" w:sz="4" w:space="0" w:color="auto"/>
            </w:tcBorders>
          </w:tcPr>
          <w:p w14:paraId="4BE37A86" w14:textId="77777777" w:rsidR="00463882" w:rsidRPr="002C6926" w:rsidRDefault="00463882" w:rsidP="00463882">
            <w:pPr>
              <w:pStyle w:val="CRCoverPage"/>
              <w:spacing w:after="0"/>
              <w:rPr>
                <w:b/>
                <w:i/>
                <w:noProof/>
                <w:sz w:val="8"/>
                <w:szCs w:val="8"/>
              </w:rPr>
            </w:pPr>
          </w:p>
        </w:tc>
        <w:tc>
          <w:tcPr>
            <w:tcW w:w="6946" w:type="dxa"/>
            <w:gridSpan w:val="9"/>
            <w:tcBorders>
              <w:right w:val="single" w:sz="4" w:space="0" w:color="auto"/>
            </w:tcBorders>
          </w:tcPr>
          <w:p w14:paraId="70E0368D" w14:textId="77777777" w:rsidR="00463882" w:rsidRDefault="00463882" w:rsidP="00463882">
            <w:pPr>
              <w:pStyle w:val="CRCoverPage"/>
              <w:spacing w:after="0"/>
              <w:rPr>
                <w:noProof/>
                <w:sz w:val="8"/>
                <w:szCs w:val="8"/>
              </w:rPr>
            </w:pPr>
          </w:p>
        </w:tc>
      </w:tr>
      <w:tr w:rsidR="00463882" w14:paraId="11EAE9DC" w14:textId="77777777" w:rsidTr="00F5514E">
        <w:tc>
          <w:tcPr>
            <w:tcW w:w="2694" w:type="dxa"/>
            <w:gridSpan w:val="2"/>
            <w:tcBorders>
              <w:left w:val="single" w:sz="4" w:space="0" w:color="auto"/>
              <w:bottom w:val="single" w:sz="4" w:space="0" w:color="auto"/>
            </w:tcBorders>
          </w:tcPr>
          <w:p w14:paraId="772F62EA" w14:textId="77777777" w:rsidR="00463882" w:rsidRDefault="00463882" w:rsidP="00463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50418" w14:textId="182399FC" w:rsidR="00463882" w:rsidRPr="00521FF5" w:rsidRDefault="00F9013F" w:rsidP="00463882">
            <w:pPr>
              <w:pStyle w:val="CRCoverPage"/>
              <w:spacing w:after="0"/>
              <w:rPr>
                <w:noProof/>
              </w:rPr>
            </w:pPr>
            <w:r>
              <w:rPr>
                <w:rFonts w:cs="Arial"/>
                <w:lang w:eastAsia="zh-CN"/>
              </w:rPr>
              <w:t xml:space="preserve">If in future releases the BAP header is enhanced to support new features, a Rel.16 IAB node </w:t>
            </w:r>
            <w:r w:rsidR="00CA20A2">
              <w:rPr>
                <w:rFonts w:cs="Arial"/>
                <w:lang w:eastAsia="zh-CN"/>
              </w:rPr>
              <w:t>may not set the BAP header correctly in case BAP SDU forwarding is used in the IAB node</w:t>
            </w:r>
            <w:r>
              <w:rPr>
                <w:rFonts w:cs="Arial"/>
                <w:lang w:eastAsia="zh-CN"/>
              </w:rPr>
              <w:t>.</w:t>
            </w:r>
          </w:p>
        </w:tc>
      </w:tr>
      <w:tr w:rsidR="00463882" w14:paraId="00DE3D65" w14:textId="77777777" w:rsidTr="00F5514E">
        <w:tc>
          <w:tcPr>
            <w:tcW w:w="2694" w:type="dxa"/>
            <w:gridSpan w:val="2"/>
          </w:tcPr>
          <w:p w14:paraId="7C1A47ED" w14:textId="77777777" w:rsidR="00463882" w:rsidRDefault="00463882" w:rsidP="00463882">
            <w:pPr>
              <w:pStyle w:val="CRCoverPage"/>
              <w:spacing w:after="0"/>
              <w:rPr>
                <w:b/>
                <w:i/>
                <w:noProof/>
                <w:sz w:val="8"/>
                <w:szCs w:val="8"/>
              </w:rPr>
            </w:pPr>
          </w:p>
        </w:tc>
        <w:tc>
          <w:tcPr>
            <w:tcW w:w="6946" w:type="dxa"/>
            <w:gridSpan w:val="9"/>
          </w:tcPr>
          <w:p w14:paraId="17465958" w14:textId="77777777" w:rsidR="00463882" w:rsidRDefault="00463882" w:rsidP="00463882">
            <w:pPr>
              <w:pStyle w:val="CRCoverPage"/>
              <w:spacing w:after="0"/>
              <w:rPr>
                <w:noProof/>
                <w:sz w:val="8"/>
                <w:szCs w:val="8"/>
              </w:rPr>
            </w:pPr>
          </w:p>
        </w:tc>
      </w:tr>
      <w:tr w:rsidR="00463882" w14:paraId="2E401EAD" w14:textId="77777777" w:rsidTr="00F5514E">
        <w:tc>
          <w:tcPr>
            <w:tcW w:w="2694" w:type="dxa"/>
            <w:gridSpan w:val="2"/>
            <w:tcBorders>
              <w:top w:val="single" w:sz="4" w:space="0" w:color="auto"/>
              <w:left w:val="single" w:sz="4" w:space="0" w:color="auto"/>
            </w:tcBorders>
          </w:tcPr>
          <w:p w14:paraId="68E5F68C" w14:textId="77777777" w:rsidR="00463882" w:rsidRDefault="00463882" w:rsidP="004638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4A33A712" w:rsidR="00463882" w:rsidRPr="002B5148" w:rsidRDefault="00FA3F7D" w:rsidP="00FA3F7D">
            <w:pPr>
              <w:pStyle w:val="CRCoverPage"/>
              <w:spacing w:after="0"/>
              <w:rPr>
                <w:lang w:val="en-US" w:eastAsia="zh-CN"/>
              </w:rPr>
            </w:pPr>
            <w:r w:rsidRPr="003C0705">
              <w:rPr>
                <w:lang w:eastAsia="ko-KR"/>
              </w:rPr>
              <w:t>5.</w:t>
            </w:r>
            <w:r w:rsidR="004F0992">
              <w:rPr>
                <w:lang w:eastAsia="ko-KR"/>
              </w:rPr>
              <w:t>5</w:t>
            </w:r>
            <w:r w:rsidR="00134AB6">
              <w:rPr>
                <w:lang w:eastAsia="ko-KR"/>
              </w:rPr>
              <w:t>, 4.4.2</w:t>
            </w:r>
          </w:p>
        </w:tc>
      </w:tr>
      <w:tr w:rsidR="00463882" w14:paraId="2E92A4AC" w14:textId="77777777" w:rsidTr="00F5514E">
        <w:tc>
          <w:tcPr>
            <w:tcW w:w="2694" w:type="dxa"/>
            <w:gridSpan w:val="2"/>
            <w:tcBorders>
              <w:left w:val="single" w:sz="4" w:space="0" w:color="auto"/>
            </w:tcBorders>
          </w:tcPr>
          <w:p w14:paraId="6CE59455" w14:textId="77777777" w:rsidR="00463882" w:rsidRDefault="00463882" w:rsidP="00463882">
            <w:pPr>
              <w:pStyle w:val="CRCoverPage"/>
              <w:spacing w:after="0"/>
              <w:rPr>
                <w:b/>
                <w:i/>
                <w:noProof/>
                <w:sz w:val="8"/>
                <w:szCs w:val="8"/>
              </w:rPr>
            </w:pPr>
          </w:p>
        </w:tc>
        <w:tc>
          <w:tcPr>
            <w:tcW w:w="6946" w:type="dxa"/>
            <w:gridSpan w:val="9"/>
            <w:tcBorders>
              <w:right w:val="single" w:sz="4" w:space="0" w:color="auto"/>
            </w:tcBorders>
          </w:tcPr>
          <w:p w14:paraId="3E7877A4" w14:textId="77777777" w:rsidR="00463882" w:rsidRDefault="00463882" w:rsidP="00463882">
            <w:pPr>
              <w:pStyle w:val="CRCoverPage"/>
              <w:spacing w:after="0"/>
              <w:rPr>
                <w:noProof/>
                <w:sz w:val="8"/>
                <w:szCs w:val="8"/>
              </w:rPr>
            </w:pPr>
          </w:p>
        </w:tc>
      </w:tr>
      <w:tr w:rsidR="00463882" w14:paraId="1A85F9FA" w14:textId="77777777" w:rsidTr="00F5514E">
        <w:tc>
          <w:tcPr>
            <w:tcW w:w="2694" w:type="dxa"/>
            <w:gridSpan w:val="2"/>
            <w:tcBorders>
              <w:left w:val="single" w:sz="4" w:space="0" w:color="auto"/>
            </w:tcBorders>
          </w:tcPr>
          <w:p w14:paraId="4AC42902" w14:textId="77777777" w:rsidR="00463882" w:rsidRDefault="00463882" w:rsidP="00463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463882" w:rsidRDefault="00463882" w:rsidP="00463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463882" w:rsidRDefault="00463882" w:rsidP="00463882">
            <w:pPr>
              <w:pStyle w:val="CRCoverPage"/>
              <w:spacing w:after="0"/>
              <w:jc w:val="center"/>
              <w:rPr>
                <w:b/>
                <w:caps/>
                <w:noProof/>
              </w:rPr>
            </w:pPr>
            <w:r>
              <w:rPr>
                <w:b/>
                <w:caps/>
                <w:noProof/>
              </w:rPr>
              <w:t>N</w:t>
            </w:r>
          </w:p>
        </w:tc>
        <w:tc>
          <w:tcPr>
            <w:tcW w:w="2977" w:type="dxa"/>
            <w:gridSpan w:val="4"/>
          </w:tcPr>
          <w:p w14:paraId="2748CA9B" w14:textId="77777777" w:rsidR="00463882" w:rsidRDefault="00463882" w:rsidP="004638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463882" w:rsidRDefault="00463882" w:rsidP="00463882">
            <w:pPr>
              <w:pStyle w:val="CRCoverPage"/>
              <w:spacing w:after="0"/>
              <w:ind w:left="99"/>
              <w:rPr>
                <w:noProof/>
              </w:rPr>
            </w:pPr>
          </w:p>
        </w:tc>
      </w:tr>
      <w:tr w:rsidR="00463882" w14:paraId="4FA17EE6" w14:textId="77777777" w:rsidTr="00F5514E">
        <w:tc>
          <w:tcPr>
            <w:tcW w:w="2694" w:type="dxa"/>
            <w:gridSpan w:val="2"/>
            <w:tcBorders>
              <w:left w:val="single" w:sz="4" w:space="0" w:color="auto"/>
            </w:tcBorders>
          </w:tcPr>
          <w:p w14:paraId="20D3B554" w14:textId="77777777" w:rsidR="00463882" w:rsidRDefault="00463882" w:rsidP="00463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463882" w:rsidRDefault="00463882" w:rsidP="00463882">
            <w:pPr>
              <w:pStyle w:val="CRCoverPage"/>
              <w:spacing w:after="0"/>
              <w:jc w:val="center"/>
              <w:rPr>
                <w:b/>
                <w:caps/>
                <w:noProof/>
              </w:rPr>
            </w:pPr>
            <w:r>
              <w:rPr>
                <w:b/>
                <w:caps/>
                <w:noProof/>
              </w:rPr>
              <w:t>x</w:t>
            </w:r>
          </w:p>
        </w:tc>
        <w:tc>
          <w:tcPr>
            <w:tcW w:w="2977" w:type="dxa"/>
            <w:gridSpan w:val="4"/>
          </w:tcPr>
          <w:p w14:paraId="740AD3C5" w14:textId="77777777" w:rsidR="00463882" w:rsidRDefault="00463882" w:rsidP="00463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463882" w:rsidRDefault="00463882" w:rsidP="00463882">
            <w:pPr>
              <w:pStyle w:val="CRCoverPage"/>
              <w:spacing w:after="0"/>
              <w:ind w:left="99"/>
              <w:rPr>
                <w:noProof/>
              </w:rPr>
            </w:pPr>
            <w:r>
              <w:rPr>
                <w:noProof/>
              </w:rPr>
              <w:t>TS/TR ... CR ...</w:t>
            </w:r>
          </w:p>
        </w:tc>
      </w:tr>
      <w:tr w:rsidR="00463882" w14:paraId="60D75B74" w14:textId="77777777" w:rsidTr="00F5514E">
        <w:tc>
          <w:tcPr>
            <w:tcW w:w="2694" w:type="dxa"/>
            <w:gridSpan w:val="2"/>
            <w:tcBorders>
              <w:left w:val="single" w:sz="4" w:space="0" w:color="auto"/>
            </w:tcBorders>
          </w:tcPr>
          <w:p w14:paraId="018E1407" w14:textId="77777777" w:rsidR="00463882" w:rsidRDefault="00463882" w:rsidP="00463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463882" w:rsidRDefault="00463882" w:rsidP="00463882">
            <w:pPr>
              <w:pStyle w:val="CRCoverPage"/>
              <w:spacing w:after="0"/>
              <w:jc w:val="center"/>
              <w:rPr>
                <w:b/>
                <w:caps/>
                <w:noProof/>
              </w:rPr>
            </w:pPr>
            <w:r>
              <w:rPr>
                <w:b/>
                <w:caps/>
                <w:noProof/>
              </w:rPr>
              <w:t>x</w:t>
            </w:r>
          </w:p>
        </w:tc>
        <w:tc>
          <w:tcPr>
            <w:tcW w:w="2977" w:type="dxa"/>
            <w:gridSpan w:val="4"/>
          </w:tcPr>
          <w:p w14:paraId="500F8AE9" w14:textId="77777777" w:rsidR="00463882" w:rsidRDefault="00463882" w:rsidP="00463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463882" w:rsidRDefault="00463882" w:rsidP="00463882">
            <w:pPr>
              <w:pStyle w:val="CRCoverPage"/>
              <w:spacing w:after="0"/>
              <w:ind w:left="99"/>
              <w:rPr>
                <w:noProof/>
              </w:rPr>
            </w:pPr>
            <w:r>
              <w:rPr>
                <w:noProof/>
              </w:rPr>
              <w:t xml:space="preserve">TS/TR ... CR ... </w:t>
            </w:r>
          </w:p>
        </w:tc>
      </w:tr>
      <w:tr w:rsidR="00463882" w14:paraId="79E44A46" w14:textId="77777777" w:rsidTr="00F5514E">
        <w:tc>
          <w:tcPr>
            <w:tcW w:w="2694" w:type="dxa"/>
            <w:gridSpan w:val="2"/>
            <w:tcBorders>
              <w:left w:val="single" w:sz="4" w:space="0" w:color="auto"/>
            </w:tcBorders>
          </w:tcPr>
          <w:p w14:paraId="40DC5578" w14:textId="77777777" w:rsidR="00463882" w:rsidRDefault="00463882" w:rsidP="00463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463882" w:rsidRDefault="00463882" w:rsidP="00463882">
            <w:pPr>
              <w:pStyle w:val="CRCoverPage"/>
              <w:spacing w:after="0"/>
              <w:jc w:val="center"/>
              <w:rPr>
                <w:b/>
                <w:caps/>
                <w:noProof/>
              </w:rPr>
            </w:pPr>
            <w:r>
              <w:rPr>
                <w:b/>
                <w:caps/>
                <w:noProof/>
              </w:rPr>
              <w:t>x</w:t>
            </w:r>
          </w:p>
        </w:tc>
        <w:tc>
          <w:tcPr>
            <w:tcW w:w="2977" w:type="dxa"/>
            <w:gridSpan w:val="4"/>
          </w:tcPr>
          <w:p w14:paraId="13ABA6E5" w14:textId="77777777" w:rsidR="00463882" w:rsidRDefault="00463882" w:rsidP="00463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463882" w:rsidRDefault="00463882" w:rsidP="00463882">
            <w:pPr>
              <w:pStyle w:val="CRCoverPage"/>
              <w:spacing w:after="0"/>
              <w:ind w:left="99"/>
              <w:rPr>
                <w:noProof/>
              </w:rPr>
            </w:pPr>
            <w:r>
              <w:rPr>
                <w:noProof/>
              </w:rPr>
              <w:t xml:space="preserve">TS/TR ... CR ... </w:t>
            </w:r>
          </w:p>
        </w:tc>
      </w:tr>
      <w:tr w:rsidR="00463882" w14:paraId="60ED3FD8" w14:textId="77777777" w:rsidTr="00F5514E">
        <w:tc>
          <w:tcPr>
            <w:tcW w:w="2694" w:type="dxa"/>
            <w:gridSpan w:val="2"/>
            <w:tcBorders>
              <w:left w:val="single" w:sz="4" w:space="0" w:color="auto"/>
            </w:tcBorders>
          </w:tcPr>
          <w:p w14:paraId="46026062" w14:textId="77777777" w:rsidR="00463882" w:rsidRDefault="00463882" w:rsidP="00463882">
            <w:pPr>
              <w:pStyle w:val="CRCoverPage"/>
              <w:spacing w:after="0"/>
              <w:rPr>
                <w:b/>
                <w:i/>
                <w:noProof/>
              </w:rPr>
            </w:pPr>
          </w:p>
        </w:tc>
        <w:tc>
          <w:tcPr>
            <w:tcW w:w="6946" w:type="dxa"/>
            <w:gridSpan w:val="9"/>
            <w:tcBorders>
              <w:right w:val="single" w:sz="4" w:space="0" w:color="auto"/>
            </w:tcBorders>
          </w:tcPr>
          <w:p w14:paraId="64385A4E" w14:textId="77777777" w:rsidR="00463882" w:rsidRDefault="00463882" w:rsidP="00463882">
            <w:pPr>
              <w:pStyle w:val="CRCoverPage"/>
              <w:spacing w:after="0"/>
              <w:rPr>
                <w:noProof/>
              </w:rPr>
            </w:pPr>
          </w:p>
        </w:tc>
      </w:tr>
      <w:tr w:rsidR="00463882" w14:paraId="6884EA6A" w14:textId="77777777" w:rsidTr="00F5514E">
        <w:tc>
          <w:tcPr>
            <w:tcW w:w="2694" w:type="dxa"/>
            <w:gridSpan w:val="2"/>
            <w:tcBorders>
              <w:left w:val="single" w:sz="4" w:space="0" w:color="auto"/>
              <w:bottom w:val="single" w:sz="4" w:space="0" w:color="auto"/>
            </w:tcBorders>
          </w:tcPr>
          <w:p w14:paraId="08B735B0" w14:textId="77777777" w:rsidR="00463882" w:rsidRDefault="00463882" w:rsidP="00463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463882" w:rsidRDefault="00463882" w:rsidP="00463882">
            <w:pPr>
              <w:pStyle w:val="CRCoverPage"/>
              <w:spacing w:after="0"/>
              <w:ind w:left="100"/>
              <w:rPr>
                <w:noProof/>
              </w:rPr>
            </w:pPr>
          </w:p>
        </w:tc>
      </w:tr>
      <w:tr w:rsidR="00463882" w:rsidRPr="008863B9" w14:paraId="0082AA1A" w14:textId="77777777" w:rsidTr="00F5514E">
        <w:tc>
          <w:tcPr>
            <w:tcW w:w="2694" w:type="dxa"/>
            <w:gridSpan w:val="2"/>
            <w:tcBorders>
              <w:top w:val="single" w:sz="4" w:space="0" w:color="auto"/>
              <w:bottom w:val="single" w:sz="4" w:space="0" w:color="auto"/>
            </w:tcBorders>
          </w:tcPr>
          <w:p w14:paraId="4E21C397" w14:textId="77777777" w:rsidR="00463882" w:rsidRPr="008863B9" w:rsidRDefault="00463882" w:rsidP="00463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463882" w:rsidRPr="008863B9" w:rsidRDefault="00463882" w:rsidP="00463882">
            <w:pPr>
              <w:pStyle w:val="CRCoverPage"/>
              <w:spacing w:after="0"/>
              <w:ind w:left="100"/>
              <w:rPr>
                <w:noProof/>
                <w:sz w:val="8"/>
                <w:szCs w:val="8"/>
              </w:rPr>
            </w:pPr>
          </w:p>
        </w:tc>
      </w:tr>
      <w:tr w:rsidR="00463882"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463882" w:rsidRDefault="00463882" w:rsidP="00463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463882" w:rsidRDefault="00463882" w:rsidP="00463882">
            <w:pPr>
              <w:pStyle w:val="CRCoverPage"/>
              <w:spacing w:after="0"/>
              <w:ind w:left="100"/>
              <w:rPr>
                <w:noProof/>
              </w:rPr>
            </w:pPr>
          </w:p>
        </w:tc>
      </w:tr>
    </w:tbl>
    <w:p w14:paraId="63F944BC" w14:textId="666BC40F" w:rsidR="005F2AB5" w:rsidRDefault="005F2AB5">
      <w:pPr>
        <w:overflowPunct/>
        <w:autoSpaceDE/>
        <w:autoSpaceDN/>
        <w:adjustRightInd/>
        <w:spacing w:after="0"/>
        <w:textAlignment w:val="auto"/>
        <w:rPr>
          <w:i/>
          <w:iCs/>
        </w:rPr>
      </w:pPr>
    </w:p>
    <w:p w14:paraId="6996CC8A" w14:textId="06577391" w:rsidR="00F14651" w:rsidRPr="00961A42" w:rsidRDefault="00F14651" w:rsidP="00F1465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39AD37E3" w14:textId="77777777" w:rsidR="00A32B2B" w:rsidRDefault="00A32B2B" w:rsidP="00A32B2B">
      <w:pPr>
        <w:keepNext/>
        <w:keepLines/>
        <w:spacing w:before="120"/>
        <w:ind w:left="1134" w:hanging="1134"/>
        <w:outlineLvl w:val="2"/>
        <w:rPr>
          <w:rFonts w:ascii="Arial" w:hAnsi="Arial" w:cs="Arial"/>
          <w:sz w:val="28"/>
        </w:rPr>
      </w:pPr>
      <w:bookmarkStart w:id="7" w:name="_Toc68004290"/>
      <w:bookmarkStart w:id="8" w:name="_Toc52580768"/>
      <w:bookmarkStart w:id="9" w:name="_Toc46491304"/>
      <w:bookmarkStart w:id="10" w:name="_Toc46491332"/>
      <w:bookmarkStart w:id="11" w:name="_Toc52580796"/>
      <w:bookmarkStart w:id="12" w:name="_Toc68004318"/>
      <w:r>
        <w:rPr>
          <w:rFonts w:ascii="Arial" w:hAnsi="Arial" w:cs="Arial"/>
          <w:sz w:val="28"/>
        </w:rPr>
        <w:t>4.2.2</w:t>
      </w:r>
      <w:r>
        <w:rPr>
          <w:rFonts w:ascii="Arial" w:hAnsi="Arial" w:cs="Arial"/>
          <w:sz w:val="28"/>
        </w:rPr>
        <w:tab/>
      </w:r>
      <w:r>
        <w:rPr>
          <w:rFonts w:ascii="Arial" w:hAnsi="Arial" w:cs="Arial"/>
          <w:sz w:val="28"/>
          <w:lang w:eastAsia="zh-CN"/>
        </w:rPr>
        <w:t>BAP</w:t>
      </w:r>
      <w:r>
        <w:rPr>
          <w:rFonts w:ascii="Arial" w:hAnsi="Arial" w:cs="Arial"/>
          <w:sz w:val="28"/>
        </w:rPr>
        <w:t xml:space="preserve"> entities</w:t>
      </w:r>
      <w:bookmarkEnd w:id="7"/>
      <w:bookmarkEnd w:id="8"/>
      <w:bookmarkEnd w:id="9"/>
    </w:p>
    <w:p w14:paraId="4545BFE7" w14:textId="77777777" w:rsidR="00A32B2B" w:rsidRDefault="00A32B2B" w:rsidP="00A32B2B">
      <w:pPr>
        <w:rPr>
          <w:lang w:eastAsia="en-US"/>
        </w:rPr>
      </w:pPr>
      <w: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1FDFE2DA" w14:textId="77777777" w:rsidR="00A32B2B" w:rsidRDefault="00A32B2B" w:rsidP="00A32B2B">
      <w:pPr>
        <w:ind w:left="680" w:hanging="680"/>
        <w:jc w:val="both"/>
      </w:pPr>
      <w:r>
        <w:t>NOTE: The modelling of BAP entities does not restrict internal implementation of IAB-nodes, i.e. the exact modelling of BAP sublayer may vary for different IAB-node implementations.</w:t>
      </w:r>
    </w:p>
    <w:p w14:paraId="6B0E882E" w14:textId="77777777" w:rsidR="00A32B2B" w:rsidRDefault="00A32B2B" w:rsidP="00A32B2B">
      <w:r>
        <w:t>The transmitting part of the BAP entity has a corresponding receiving part of a BAP entity at the IAB-node or IAB-donor-DU across the BH link.</w:t>
      </w:r>
    </w:p>
    <w:p w14:paraId="278B3563" w14:textId="77777777" w:rsidR="00A32B2B" w:rsidRDefault="00A32B2B" w:rsidP="00A32B2B">
      <w:r>
        <w:t>Figure 4.2.2-1 shows one example of the functional view of the BAP sublayer. This functional view should not restrict implementation. The figure is based on the radio interface protocol architecture defined in TS 38.300 [2].</w:t>
      </w:r>
    </w:p>
    <w:p w14:paraId="228BE75D" w14:textId="77777777" w:rsidR="00A32B2B" w:rsidRDefault="00A32B2B" w:rsidP="00A32B2B">
      <w: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w:t>
      </w:r>
      <w:del w:id="13" w:author="Unknown">
        <w:r>
          <w:delText>routing ID</w:delText>
        </w:r>
      </w:del>
      <w:ins w:id="14" w:author="Huawei-Yulong" w:date="2021-05-11T08:56:00Z">
        <w:r>
          <w:t>header content</w:t>
        </w:r>
      </w:ins>
      <w:r>
        <w:t xml:space="preserve"> as carried on the BAP PDU header prior to removal. Passing BAP SDUs in this manner is therefore functionally equivalent to passing BAP PDUs, in implementation. The following specification therefore refers to the passing of BAP Data </w:t>
      </w:r>
      <w:r>
        <w:rPr>
          <w:lang w:eastAsia="zh-CN"/>
        </w:rPr>
        <w:t>Packets</w:t>
      </w:r>
      <w:r>
        <w:t>.</w:t>
      </w:r>
    </w:p>
    <w:p w14:paraId="6C37B0CD" w14:textId="77777777" w:rsidR="00A32B2B" w:rsidRDefault="00A32B2B" w:rsidP="00A32B2B">
      <w:r>
        <w:t>Besides, BAP entity generates, delivers/receives BAP Control PDU(s) as described in clause 6.1.2. BAP Control PDU can only be exchanged between peer BAP entities across the BH link.</w:t>
      </w:r>
    </w:p>
    <w:p w14:paraId="59AFA97B" w14:textId="1BA26E9B" w:rsidR="00A32B2B" w:rsidRPr="00961A42" w:rsidRDefault="00A32B2B" w:rsidP="00A32B2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4FF32D06" w14:textId="77777777" w:rsidR="00CF427F" w:rsidRPr="00911F94" w:rsidRDefault="00CF427F" w:rsidP="00CF427F">
      <w:pPr>
        <w:pStyle w:val="Heading2"/>
        <w:rPr>
          <w:rFonts w:cs="Arial"/>
        </w:rPr>
      </w:pPr>
      <w:r w:rsidRPr="00911F94">
        <w:rPr>
          <w:rFonts w:cs="Arial"/>
        </w:rPr>
        <w:t>5.</w:t>
      </w:r>
      <w:r w:rsidRPr="00911F94">
        <w:rPr>
          <w:rFonts w:cs="Arial"/>
          <w:lang w:eastAsia="zh-CN"/>
        </w:rPr>
        <w:t>5</w:t>
      </w:r>
      <w:r w:rsidRPr="00911F94">
        <w:rPr>
          <w:rFonts w:cs="Arial"/>
        </w:rPr>
        <w:tab/>
        <w:t>Handling of unknown, unforeseen, and erroneous protocol data</w:t>
      </w:r>
    </w:p>
    <w:p w14:paraId="3F133112" w14:textId="677F7FB5" w:rsidR="00CF427F" w:rsidRPr="00911F94" w:rsidRDefault="00CF427F" w:rsidP="00CF427F">
      <w:pPr>
        <w:rPr>
          <w:noProof/>
        </w:rPr>
      </w:pPr>
      <w:r w:rsidRPr="00911F94">
        <w:rPr>
          <w:noProof/>
        </w:rPr>
        <w:t xml:space="preserve">When a </w:t>
      </w:r>
      <w:r w:rsidRPr="00911F94">
        <w:rPr>
          <w:noProof/>
          <w:lang w:eastAsia="zh-CN"/>
        </w:rPr>
        <w:t>BAP</w:t>
      </w:r>
      <w:r w:rsidRPr="00911F94">
        <w:rPr>
          <w:noProof/>
        </w:rPr>
        <w:t xml:space="preserve"> </w:t>
      </w:r>
      <w:ins w:id="15" w:author="Ericsson" w:date="2021-05-26T17:30:00Z">
        <w:r>
          <w:rPr>
            <w:noProof/>
          </w:rPr>
          <w:t xml:space="preserve">Data </w:t>
        </w:r>
      </w:ins>
      <w:r w:rsidRPr="00911F94">
        <w:rPr>
          <w:noProof/>
        </w:rPr>
        <w:t xml:space="preserve">PDU that </w:t>
      </w:r>
      <w:del w:id="16" w:author="Ericsson" w:date="2021-05-26T17:30:00Z">
        <w:r w:rsidRPr="00911F94" w:rsidDel="00CF427F">
          <w:rPr>
            <w:noProof/>
          </w:rPr>
          <w:delText xml:space="preserve">contains reserved or invalid values </w:delText>
        </w:r>
        <w:r w:rsidRPr="00911F94" w:rsidDel="00CF427F">
          <w:rPr>
            <w:noProof/>
            <w:lang w:eastAsia="zh-CN"/>
          </w:rPr>
          <w:delText xml:space="preserve">or </w:delText>
        </w:r>
      </w:del>
      <w:r w:rsidRPr="00911F94">
        <w:rPr>
          <w:noProof/>
          <w:lang w:eastAsia="zh-CN"/>
        </w:rPr>
        <w:t xml:space="preserve">contains a BAP address which is not included in the configured </w:t>
      </w:r>
      <w:r w:rsidRPr="00911F94">
        <w:rPr>
          <w:lang w:eastAsia="zh-CN"/>
        </w:rPr>
        <w:t>BH Routing</w:t>
      </w:r>
      <w:r w:rsidRPr="00911F94">
        <w:t xml:space="preserve"> </w:t>
      </w:r>
      <w:r w:rsidRPr="00911F94">
        <w:rPr>
          <w:lang w:eastAsia="zh-CN"/>
        </w:rPr>
        <w:t>Configuration</w:t>
      </w:r>
      <w:r w:rsidRPr="00911F94">
        <w:t xml:space="preserve"> and is not the BAP address of this node</w:t>
      </w:r>
      <w:r w:rsidRPr="00911F94">
        <w:rPr>
          <w:noProof/>
        </w:rPr>
        <w:t xml:space="preserve"> is received</w:t>
      </w:r>
      <w:ins w:id="17" w:author="Ericsson" w:date="2021-05-26T17:31:00Z">
        <w:r>
          <w:rPr>
            <w:noProof/>
          </w:rPr>
          <w:t>;</w:t>
        </w:r>
      </w:ins>
      <w:del w:id="18" w:author="Ericsson" w:date="2021-05-26T17:31:00Z">
        <w:r w:rsidRPr="00911F94" w:rsidDel="00CF427F">
          <w:rPr>
            <w:noProof/>
          </w:rPr>
          <w:delText>,</w:delText>
        </w:r>
      </w:del>
      <w:ins w:id="19" w:author="Ericsson" w:date="2021-05-26T17:31:00Z">
        <w:r>
          <w:rPr>
            <w:noProof/>
          </w:rPr>
          <w:t>or when a BAP Control PDU that contains reserved or invalid values is received</w:t>
        </w:r>
      </w:ins>
      <w:r w:rsidRPr="00911F94">
        <w:rPr>
          <w:noProof/>
        </w:rPr>
        <w:t xml:space="preserve"> the </w:t>
      </w:r>
      <w:r w:rsidRPr="00911F94">
        <w:rPr>
          <w:noProof/>
          <w:lang w:eastAsia="zh-CN"/>
        </w:rPr>
        <w:t>BAP entity</w:t>
      </w:r>
      <w:r w:rsidRPr="00911F94">
        <w:rPr>
          <w:noProof/>
        </w:rPr>
        <w:t xml:space="preserve"> shall:</w:t>
      </w:r>
    </w:p>
    <w:p w14:paraId="25F118BD" w14:textId="10EF11AE" w:rsidR="00A32B2B" w:rsidRPr="00CF427F" w:rsidRDefault="00CF427F" w:rsidP="00CF427F">
      <w:pPr>
        <w:pStyle w:val="B1"/>
        <w:rPr>
          <w:noProof/>
        </w:rPr>
      </w:pPr>
      <w:r w:rsidRPr="00911F94">
        <w:rPr>
          <w:noProof/>
        </w:rPr>
        <w:t>-</w:t>
      </w:r>
      <w:r w:rsidRPr="00911F94">
        <w:rPr>
          <w:noProof/>
        </w:rPr>
        <w:tab/>
        <w:t>discard the received BAP PDU.</w:t>
      </w:r>
    </w:p>
    <w:p w14:paraId="37535824" w14:textId="13692251" w:rsidR="00A9382A" w:rsidRPr="00961A42" w:rsidRDefault="00A25805" w:rsidP="00A9382A">
      <w:pPr>
        <w:pBdr>
          <w:top w:val="single" w:sz="4" w:space="1" w:color="auto"/>
          <w:left w:val="single" w:sz="4" w:space="4" w:color="auto"/>
          <w:bottom w:val="single" w:sz="4" w:space="1" w:color="auto"/>
          <w:right w:val="single" w:sz="4" w:space="4" w:color="auto"/>
        </w:pBdr>
        <w:shd w:val="clear" w:color="auto" w:fill="FFFF00"/>
        <w:jc w:val="center"/>
        <w:rPr>
          <w:i/>
          <w:iCs/>
        </w:rPr>
      </w:pPr>
      <w:bookmarkStart w:id="20" w:name="_Toc20425633"/>
      <w:bookmarkStart w:id="21" w:name="_Toc29321029"/>
      <w:bookmarkStart w:id="22" w:name="_Toc36756613"/>
      <w:bookmarkStart w:id="23" w:name="_Toc36836154"/>
      <w:bookmarkStart w:id="24" w:name="_Toc36843131"/>
      <w:bookmarkStart w:id="25" w:name="_Toc37067420"/>
      <w:bookmarkEnd w:id="0"/>
      <w:bookmarkEnd w:id="1"/>
      <w:bookmarkEnd w:id="2"/>
      <w:bookmarkEnd w:id="3"/>
      <w:bookmarkEnd w:id="4"/>
      <w:bookmarkEnd w:id="5"/>
      <w:bookmarkEnd w:id="10"/>
      <w:bookmarkEnd w:id="11"/>
      <w:bookmarkEnd w:id="12"/>
      <w:r>
        <w:rPr>
          <w:i/>
          <w:iCs/>
        </w:rPr>
        <w:t>END</w:t>
      </w:r>
      <w:r w:rsidRPr="00E51233">
        <w:rPr>
          <w:i/>
          <w:iCs/>
        </w:rPr>
        <w:t xml:space="preserve"> OF CHANGE</w:t>
      </w:r>
      <w:bookmarkEnd w:id="20"/>
      <w:bookmarkEnd w:id="21"/>
      <w:bookmarkEnd w:id="22"/>
      <w:bookmarkEnd w:id="23"/>
      <w:bookmarkEnd w:id="24"/>
      <w:bookmarkEnd w:id="25"/>
    </w:p>
    <w:sectPr w:rsidR="00A9382A" w:rsidRPr="00961A42" w:rsidSect="005F2AB5">
      <w:headerReference w:type="default" r:id="rId14"/>
      <w:footerReference w:type="default" r:id="rId1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DD693" w14:textId="77777777" w:rsidR="00D71105" w:rsidRDefault="00D71105">
      <w:pPr>
        <w:spacing w:after="0"/>
      </w:pPr>
      <w:r>
        <w:separator/>
      </w:r>
    </w:p>
  </w:endnote>
  <w:endnote w:type="continuationSeparator" w:id="0">
    <w:p w14:paraId="44457273" w14:textId="77777777" w:rsidR="00D71105" w:rsidRDefault="00D71105">
      <w:pPr>
        <w:spacing w:after="0"/>
      </w:pPr>
      <w:r>
        <w:continuationSeparator/>
      </w:r>
    </w:p>
  </w:endnote>
  <w:endnote w:type="continuationNotice" w:id="1">
    <w:p w14:paraId="58D82DF8" w14:textId="77777777" w:rsidR="00D71105" w:rsidRDefault="00D711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857502" w:rsidRDefault="008575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25F9C" w14:textId="77777777" w:rsidR="00D71105" w:rsidRDefault="00D71105">
      <w:pPr>
        <w:spacing w:after="0"/>
      </w:pPr>
      <w:r>
        <w:separator/>
      </w:r>
    </w:p>
  </w:footnote>
  <w:footnote w:type="continuationSeparator" w:id="0">
    <w:p w14:paraId="4C0DD294" w14:textId="77777777" w:rsidR="00D71105" w:rsidRDefault="00D71105">
      <w:pPr>
        <w:spacing w:after="0"/>
      </w:pPr>
      <w:r>
        <w:continuationSeparator/>
      </w:r>
    </w:p>
  </w:footnote>
  <w:footnote w:type="continuationNotice" w:id="1">
    <w:p w14:paraId="4366B1FF" w14:textId="77777777" w:rsidR="00D71105" w:rsidRDefault="00D711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857502" w:rsidRDefault="00857502">
    <w:pPr>
      <w:framePr w:h="284" w:hRule="exact" w:wrap="around" w:vAnchor="text" w:hAnchor="margin" w:xAlign="right" w:y="1"/>
      <w:rPr>
        <w:rFonts w:ascii="Arial" w:hAnsi="Arial" w:cs="Arial"/>
        <w:b/>
        <w:sz w:val="18"/>
        <w:szCs w:val="18"/>
      </w:rPr>
    </w:pPr>
  </w:p>
  <w:p w14:paraId="7E4C60FC" w14:textId="77777777" w:rsidR="00857502" w:rsidRDefault="008575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4F4E">
      <w:rPr>
        <w:rFonts w:ascii="Arial" w:hAnsi="Arial" w:cs="Arial"/>
        <w:b/>
        <w:noProof/>
        <w:sz w:val="18"/>
        <w:szCs w:val="18"/>
      </w:rPr>
      <w:t>1</w:t>
    </w:r>
    <w:r>
      <w:rPr>
        <w:rFonts w:ascii="Arial" w:hAnsi="Arial" w:cs="Arial"/>
        <w:b/>
        <w:sz w:val="18"/>
        <w:szCs w:val="18"/>
      </w:rPr>
      <w:fldChar w:fldCharType="end"/>
    </w:r>
  </w:p>
  <w:p w14:paraId="5331B14F" w14:textId="7D4A0E3B" w:rsidR="00857502" w:rsidRDefault="00857502">
    <w:pPr>
      <w:framePr w:h="284" w:hRule="exact" w:wrap="around" w:vAnchor="text" w:hAnchor="margin" w:y="7"/>
      <w:rPr>
        <w:rFonts w:ascii="Arial" w:hAnsi="Arial" w:cs="Arial"/>
        <w:b/>
        <w:sz w:val="18"/>
        <w:szCs w:val="18"/>
      </w:rPr>
    </w:pPr>
  </w:p>
  <w:p w14:paraId="346C1704" w14:textId="77777777" w:rsidR="00857502" w:rsidRDefault="00857502">
    <w:pPr>
      <w:pStyle w:val="Header"/>
    </w:pPr>
  </w:p>
  <w:p w14:paraId="31BBBCD6" w14:textId="77777777" w:rsidR="00857502" w:rsidRDefault="008575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C727B4C"/>
    <w:multiLevelType w:val="hybridMultilevel"/>
    <w:tmpl w:val="58645FDC"/>
    <w:lvl w:ilvl="0" w:tplc="9E0A8F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Yulong">
    <w15:presenceInfo w15:providerId="None" w15:userId="Huawei-Yulo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09E"/>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10C"/>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2F45"/>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3A5"/>
    <w:rsid w:val="000854AE"/>
    <w:rsid w:val="0008552D"/>
    <w:rsid w:val="00085716"/>
    <w:rsid w:val="00085A33"/>
    <w:rsid w:val="00085AFB"/>
    <w:rsid w:val="00085C44"/>
    <w:rsid w:val="000865F4"/>
    <w:rsid w:val="00086B01"/>
    <w:rsid w:val="00086C38"/>
    <w:rsid w:val="00086E5C"/>
    <w:rsid w:val="000876ED"/>
    <w:rsid w:val="00087771"/>
    <w:rsid w:val="00087A48"/>
    <w:rsid w:val="00087F43"/>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934"/>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D8"/>
    <w:rsid w:val="000A4958"/>
    <w:rsid w:val="000A51CA"/>
    <w:rsid w:val="000A52BC"/>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0E47"/>
    <w:rsid w:val="000C10A9"/>
    <w:rsid w:val="000C157F"/>
    <w:rsid w:val="000C17BC"/>
    <w:rsid w:val="000C183C"/>
    <w:rsid w:val="000C19B7"/>
    <w:rsid w:val="000C1D5C"/>
    <w:rsid w:val="000C2040"/>
    <w:rsid w:val="000C2809"/>
    <w:rsid w:val="000C2944"/>
    <w:rsid w:val="000C2C5D"/>
    <w:rsid w:val="000C30FB"/>
    <w:rsid w:val="000C3A7C"/>
    <w:rsid w:val="000C3D6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59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779"/>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082"/>
    <w:rsid w:val="000F143F"/>
    <w:rsid w:val="000F162F"/>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02"/>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493D"/>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690"/>
    <w:rsid w:val="0013171E"/>
    <w:rsid w:val="00132254"/>
    <w:rsid w:val="001323C1"/>
    <w:rsid w:val="00132924"/>
    <w:rsid w:val="00132A05"/>
    <w:rsid w:val="00132E99"/>
    <w:rsid w:val="001339BF"/>
    <w:rsid w:val="00133E67"/>
    <w:rsid w:val="00134397"/>
    <w:rsid w:val="001347B8"/>
    <w:rsid w:val="00134885"/>
    <w:rsid w:val="001348D6"/>
    <w:rsid w:val="00134AB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0ECC"/>
    <w:rsid w:val="00141293"/>
    <w:rsid w:val="00142286"/>
    <w:rsid w:val="001428F9"/>
    <w:rsid w:val="00142A88"/>
    <w:rsid w:val="00142DE5"/>
    <w:rsid w:val="00143441"/>
    <w:rsid w:val="00143527"/>
    <w:rsid w:val="00143709"/>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6CAC"/>
    <w:rsid w:val="0014739A"/>
    <w:rsid w:val="001503A1"/>
    <w:rsid w:val="0015041E"/>
    <w:rsid w:val="001510A8"/>
    <w:rsid w:val="00151167"/>
    <w:rsid w:val="00151A68"/>
    <w:rsid w:val="00151C9B"/>
    <w:rsid w:val="001524CD"/>
    <w:rsid w:val="00152629"/>
    <w:rsid w:val="00152721"/>
    <w:rsid w:val="001529DE"/>
    <w:rsid w:val="00152FD3"/>
    <w:rsid w:val="001535F2"/>
    <w:rsid w:val="0015360B"/>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268"/>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095"/>
    <w:rsid w:val="001A542B"/>
    <w:rsid w:val="001A5C52"/>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A3F"/>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785"/>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8B"/>
    <w:rsid w:val="001C1BA2"/>
    <w:rsid w:val="001C21FA"/>
    <w:rsid w:val="001C2607"/>
    <w:rsid w:val="001C2946"/>
    <w:rsid w:val="001C2BDC"/>
    <w:rsid w:val="001C2F6A"/>
    <w:rsid w:val="001C3741"/>
    <w:rsid w:val="001C378F"/>
    <w:rsid w:val="001C397B"/>
    <w:rsid w:val="001C3E1F"/>
    <w:rsid w:val="001C3F50"/>
    <w:rsid w:val="001C4060"/>
    <w:rsid w:val="001C4169"/>
    <w:rsid w:val="001C46A5"/>
    <w:rsid w:val="001C471A"/>
    <w:rsid w:val="001C4ACE"/>
    <w:rsid w:val="001C4ECD"/>
    <w:rsid w:val="001C510A"/>
    <w:rsid w:val="001C5482"/>
    <w:rsid w:val="001C5554"/>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0F1"/>
    <w:rsid w:val="00211373"/>
    <w:rsid w:val="002118DB"/>
    <w:rsid w:val="00211901"/>
    <w:rsid w:val="00211A40"/>
    <w:rsid w:val="00211DFC"/>
    <w:rsid w:val="00211E34"/>
    <w:rsid w:val="002121F6"/>
    <w:rsid w:val="002124A2"/>
    <w:rsid w:val="0021290C"/>
    <w:rsid w:val="00212A81"/>
    <w:rsid w:val="00212AA8"/>
    <w:rsid w:val="00212C36"/>
    <w:rsid w:val="0021332D"/>
    <w:rsid w:val="0021397E"/>
    <w:rsid w:val="00213BF4"/>
    <w:rsid w:val="00213D18"/>
    <w:rsid w:val="00213E38"/>
    <w:rsid w:val="00214168"/>
    <w:rsid w:val="00215099"/>
    <w:rsid w:val="00215C24"/>
    <w:rsid w:val="00215E73"/>
    <w:rsid w:val="00215E94"/>
    <w:rsid w:val="00215EF9"/>
    <w:rsid w:val="00215F3B"/>
    <w:rsid w:val="00216305"/>
    <w:rsid w:val="002164DF"/>
    <w:rsid w:val="0021692E"/>
    <w:rsid w:val="00216940"/>
    <w:rsid w:val="00217153"/>
    <w:rsid w:val="00217482"/>
    <w:rsid w:val="00217BB8"/>
    <w:rsid w:val="00217CAD"/>
    <w:rsid w:val="002209DE"/>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2DDC"/>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848"/>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56"/>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0E10"/>
    <w:rsid w:val="002612E5"/>
    <w:rsid w:val="00261A24"/>
    <w:rsid w:val="00261B30"/>
    <w:rsid w:val="00261C6E"/>
    <w:rsid w:val="002623F9"/>
    <w:rsid w:val="002629BE"/>
    <w:rsid w:val="00262F54"/>
    <w:rsid w:val="00263157"/>
    <w:rsid w:val="002640DD"/>
    <w:rsid w:val="0026474C"/>
    <w:rsid w:val="00264885"/>
    <w:rsid w:val="002648EF"/>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4F31"/>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8F9"/>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918"/>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AAB"/>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D4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538"/>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266"/>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19D"/>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3F6C"/>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18E"/>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8EE"/>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194"/>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109"/>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80C"/>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064"/>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BD1"/>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7E6"/>
    <w:rsid w:val="0042291C"/>
    <w:rsid w:val="00422B2C"/>
    <w:rsid w:val="00422D0D"/>
    <w:rsid w:val="00423012"/>
    <w:rsid w:val="00423419"/>
    <w:rsid w:val="00423797"/>
    <w:rsid w:val="004238AA"/>
    <w:rsid w:val="00423B1F"/>
    <w:rsid w:val="00423EF5"/>
    <w:rsid w:val="00423FBB"/>
    <w:rsid w:val="00423FD9"/>
    <w:rsid w:val="00423FDF"/>
    <w:rsid w:val="004240A6"/>
    <w:rsid w:val="004242F1"/>
    <w:rsid w:val="00424CD8"/>
    <w:rsid w:val="00424E91"/>
    <w:rsid w:val="00425498"/>
    <w:rsid w:val="004255C9"/>
    <w:rsid w:val="00425B34"/>
    <w:rsid w:val="00426557"/>
    <w:rsid w:val="0042656A"/>
    <w:rsid w:val="00426D38"/>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882"/>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DC9"/>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3D4"/>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4FC"/>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82"/>
    <w:rsid w:val="004C1C90"/>
    <w:rsid w:val="004C1F1F"/>
    <w:rsid w:val="004C27A0"/>
    <w:rsid w:val="004C2A7F"/>
    <w:rsid w:val="004C2BB6"/>
    <w:rsid w:val="004C32FD"/>
    <w:rsid w:val="004C34C2"/>
    <w:rsid w:val="004C39F0"/>
    <w:rsid w:val="004C400D"/>
    <w:rsid w:val="004C402F"/>
    <w:rsid w:val="004C4260"/>
    <w:rsid w:val="004C45F4"/>
    <w:rsid w:val="004C4837"/>
    <w:rsid w:val="004C4C1F"/>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6E3A"/>
    <w:rsid w:val="004D7A67"/>
    <w:rsid w:val="004D7F79"/>
    <w:rsid w:val="004E010F"/>
    <w:rsid w:val="004E025D"/>
    <w:rsid w:val="004E057B"/>
    <w:rsid w:val="004E1433"/>
    <w:rsid w:val="004E1594"/>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5E18"/>
    <w:rsid w:val="004E6127"/>
    <w:rsid w:val="004E6415"/>
    <w:rsid w:val="004E682C"/>
    <w:rsid w:val="004E69F3"/>
    <w:rsid w:val="004E6AD5"/>
    <w:rsid w:val="004E6B12"/>
    <w:rsid w:val="004E7039"/>
    <w:rsid w:val="004E74CC"/>
    <w:rsid w:val="004E7DAF"/>
    <w:rsid w:val="004E7E0A"/>
    <w:rsid w:val="004F07B4"/>
    <w:rsid w:val="004F087A"/>
    <w:rsid w:val="004F0992"/>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0B"/>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B8C"/>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5E2"/>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1F5"/>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067"/>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912"/>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2FE"/>
    <w:rsid w:val="00592637"/>
    <w:rsid w:val="00592824"/>
    <w:rsid w:val="0059296D"/>
    <w:rsid w:val="00592D74"/>
    <w:rsid w:val="00593172"/>
    <w:rsid w:val="0059348D"/>
    <w:rsid w:val="00593B8B"/>
    <w:rsid w:val="00594006"/>
    <w:rsid w:val="005945DF"/>
    <w:rsid w:val="0059492A"/>
    <w:rsid w:val="00594BEC"/>
    <w:rsid w:val="00594F4E"/>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AEC"/>
    <w:rsid w:val="005B6EB6"/>
    <w:rsid w:val="005B736B"/>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95A"/>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EB1"/>
    <w:rsid w:val="005E33F0"/>
    <w:rsid w:val="005E34AA"/>
    <w:rsid w:val="005E3ACD"/>
    <w:rsid w:val="005E3B6A"/>
    <w:rsid w:val="005E3C6B"/>
    <w:rsid w:val="005E3F9B"/>
    <w:rsid w:val="005E4109"/>
    <w:rsid w:val="005E46D4"/>
    <w:rsid w:val="005E4834"/>
    <w:rsid w:val="005E4F92"/>
    <w:rsid w:val="005E536F"/>
    <w:rsid w:val="005E5612"/>
    <w:rsid w:val="005E56ED"/>
    <w:rsid w:val="005E574F"/>
    <w:rsid w:val="005E5A98"/>
    <w:rsid w:val="005E5D7D"/>
    <w:rsid w:val="005E7100"/>
    <w:rsid w:val="005E712D"/>
    <w:rsid w:val="005E7324"/>
    <w:rsid w:val="005E795D"/>
    <w:rsid w:val="005F076A"/>
    <w:rsid w:val="005F09FB"/>
    <w:rsid w:val="005F0DBA"/>
    <w:rsid w:val="005F0F79"/>
    <w:rsid w:val="005F11B8"/>
    <w:rsid w:val="005F1372"/>
    <w:rsid w:val="005F208D"/>
    <w:rsid w:val="005F274E"/>
    <w:rsid w:val="005F2AA2"/>
    <w:rsid w:val="005F2AB5"/>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9EF"/>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F1"/>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8F6"/>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FE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BA8"/>
    <w:rsid w:val="00650DC5"/>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491"/>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67DC7"/>
    <w:rsid w:val="00670550"/>
    <w:rsid w:val="006706BD"/>
    <w:rsid w:val="0067075F"/>
    <w:rsid w:val="006707B6"/>
    <w:rsid w:val="00671041"/>
    <w:rsid w:val="006712EC"/>
    <w:rsid w:val="00671579"/>
    <w:rsid w:val="006715D6"/>
    <w:rsid w:val="006717DA"/>
    <w:rsid w:val="00672529"/>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100"/>
    <w:rsid w:val="0067626C"/>
    <w:rsid w:val="00676B2E"/>
    <w:rsid w:val="00677085"/>
    <w:rsid w:val="0067745A"/>
    <w:rsid w:val="006777F8"/>
    <w:rsid w:val="00677B52"/>
    <w:rsid w:val="00677EBA"/>
    <w:rsid w:val="00677F3F"/>
    <w:rsid w:val="00680382"/>
    <w:rsid w:val="006807BC"/>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719"/>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9E7"/>
    <w:rsid w:val="006C2B34"/>
    <w:rsid w:val="006C3236"/>
    <w:rsid w:val="006C332A"/>
    <w:rsid w:val="006C3863"/>
    <w:rsid w:val="006C3B3A"/>
    <w:rsid w:val="006C3B4F"/>
    <w:rsid w:val="006C3B86"/>
    <w:rsid w:val="006C3E81"/>
    <w:rsid w:val="006C407E"/>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18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B2"/>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7AE"/>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96D"/>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229"/>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821"/>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E6A"/>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EA5"/>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3C4"/>
    <w:rsid w:val="007D04DA"/>
    <w:rsid w:val="007D07CD"/>
    <w:rsid w:val="007D09CE"/>
    <w:rsid w:val="007D09E6"/>
    <w:rsid w:val="007D15A7"/>
    <w:rsid w:val="007D1748"/>
    <w:rsid w:val="007D1883"/>
    <w:rsid w:val="007D1A85"/>
    <w:rsid w:val="007D28AC"/>
    <w:rsid w:val="007D32CC"/>
    <w:rsid w:val="007D33F8"/>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C45"/>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72"/>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90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F7"/>
    <w:rsid w:val="0080386E"/>
    <w:rsid w:val="00803D12"/>
    <w:rsid w:val="00803F96"/>
    <w:rsid w:val="008040A8"/>
    <w:rsid w:val="008042C2"/>
    <w:rsid w:val="00804351"/>
    <w:rsid w:val="008043A6"/>
    <w:rsid w:val="008044D6"/>
    <w:rsid w:val="0080451B"/>
    <w:rsid w:val="00804ACD"/>
    <w:rsid w:val="00804C5D"/>
    <w:rsid w:val="00804CFE"/>
    <w:rsid w:val="0080507E"/>
    <w:rsid w:val="008052F1"/>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10F"/>
    <w:rsid w:val="00827388"/>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3A1"/>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502"/>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74F"/>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2AA0"/>
    <w:rsid w:val="008936FE"/>
    <w:rsid w:val="00893790"/>
    <w:rsid w:val="0089385F"/>
    <w:rsid w:val="00893CAB"/>
    <w:rsid w:val="00893E16"/>
    <w:rsid w:val="00893EC7"/>
    <w:rsid w:val="00893FCD"/>
    <w:rsid w:val="00894004"/>
    <w:rsid w:val="00894090"/>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07"/>
    <w:rsid w:val="008A2E42"/>
    <w:rsid w:val="008A30BC"/>
    <w:rsid w:val="008A35BF"/>
    <w:rsid w:val="008A3667"/>
    <w:rsid w:val="008A3988"/>
    <w:rsid w:val="008A42EB"/>
    <w:rsid w:val="008A4309"/>
    <w:rsid w:val="008A45A6"/>
    <w:rsid w:val="008A481B"/>
    <w:rsid w:val="008A4AD2"/>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6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A51"/>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6F7"/>
    <w:rsid w:val="009137FF"/>
    <w:rsid w:val="009138DB"/>
    <w:rsid w:val="00914145"/>
    <w:rsid w:val="009144AF"/>
    <w:rsid w:val="0091463E"/>
    <w:rsid w:val="009148DE"/>
    <w:rsid w:val="0091554A"/>
    <w:rsid w:val="009155A4"/>
    <w:rsid w:val="009159E5"/>
    <w:rsid w:val="00915AAE"/>
    <w:rsid w:val="00915B81"/>
    <w:rsid w:val="00915D08"/>
    <w:rsid w:val="00915EF1"/>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8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50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10"/>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B09"/>
    <w:rsid w:val="00A02E0D"/>
    <w:rsid w:val="00A0306A"/>
    <w:rsid w:val="00A03875"/>
    <w:rsid w:val="00A03DAC"/>
    <w:rsid w:val="00A041FD"/>
    <w:rsid w:val="00A047D1"/>
    <w:rsid w:val="00A04875"/>
    <w:rsid w:val="00A04B0D"/>
    <w:rsid w:val="00A04B61"/>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17FFB"/>
    <w:rsid w:val="00A202B4"/>
    <w:rsid w:val="00A205C6"/>
    <w:rsid w:val="00A20B84"/>
    <w:rsid w:val="00A21604"/>
    <w:rsid w:val="00A21C0F"/>
    <w:rsid w:val="00A21D78"/>
    <w:rsid w:val="00A21EC5"/>
    <w:rsid w:val="00A22159"/>
    <w:rsid w:val="00A222D9"/>
    <w:rsid w:val="00A2237C"/>
    <w:rsid w:val="00A22EAF"/>
    <w:rsid w:val="00A22FDD"/>
    <w:rsid w:val="00A2306B"/>
    <w:rsid w:val="00A2311F"/>
    <w:rsid w:val="00A2322F"/>
    <w:rsid w:val="00A23789"/>
    <w:rsid w:val="00A239D1"/>
    <w:rsid w:val="00A23D7E"/>
    <w:rsid w:val="00A23E5E"/>
    <w:rsid w:val="00A243D9"/>
    <w:rsid w:val="00A2458D"/>
    <w:rsid w:val="00A245F7"/>
    <w:rsid w:val="00A246B6"/>
    <w:rsid w:val="00A24968"/>
    <w:rsid w:val="00A250B4"/>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2B2B"/>
    <w:rsid w:val="00A334B6"/>
    <w:rsid w:val="00A3351E"/>
    <w:rsid w:val="00A33F0D"/>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82F"/>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78E"/>
    <w:rsid w:val="00A86A96"/>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55"/>
    <w:rsid w:val="00A91E8C"/>
    <w:rsid w:val="00A9289F"/>
    <w:rsid w:val="00A92B3E"/>
    <w:rsid w:val="00A92EC3"/>
    <w:rsid w:val="00A9382A"/>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0F7"/>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309"/>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9E"/>
    <w:rsid w:val="00AE30CD"/>
    <w:rsid w:val="00AE3918"/>
    <w:rsid w:val="00AE3E5C"/>
    <w:rsid w:val="00AE47FF"/>
    <w:rsid w:val="00AE4A39"/>
    <w:rsid w:val="00AE4B7C"/>
    <w:rsid w:val="00AE4F03"/>
    <w:rsid w:val="00AE5484"/>
    <w:rsid w:val="00AE5777"/>
    <w:rsid w:val="00AE5955"/>
    <w:rsid w:val="00AE596A"/>
    <w:rsid w:val="00AE5C2D"/>
    <w:rsid w:val="00AE5C51"/>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A90"/>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BAF"/>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3B7"/>
    <w:rsid w:val="00B228CC"/>
    <w:rsid w:val="00B22D53"/>
    <w:rsid w:val="00B22F00"/>
    <w:rsid w:val="00B22F21"/>
    <w:rsid w:val="00B231E6"/>
    <w:rsid w:val="00B23ABF"/>
    <w:rsid w:val="00B23CE7"/>
    <w:rsid w:val="00B240CD"/>
    <w:rsid w:val="00B242A1"/>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15"/>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7D"/>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729"/>
    <w:rsid w:val="00B93140"/>
    <w:rsid w:val="00B932C9"/>
    <w:rsid w:val="00B9338B"/>
    <w:rsid w:val="00B93F62"/>
    <w:rsid w:val="00B9400B"/>
    <w:rsid w:val="00B9450B"/>
    <w:rsid w:val="00B945E6"/>
    <w:rsid w:val="00B9466E"/>
    <w:rsid w:val="00B9468B"/>
    <w:rsid w:val="00B949E3"/>
    <w:rsid w:val="00B94D7F"/>
    <w:rsid w:val="00B95035"/>
    <w:rsid w:val="00B9548B"/>
    <w:rsid w:val="00B958FE"/>
    <w:rsid w:val="00B95A63"/>
    <w:rsid w:val="00B95F84"/>
    <w:rsid w:val="00B963A6"/>
    <w:rsid w:val="00B9687C"/>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DAD"/>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5E6"/>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2C9"/>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D04"/>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7B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0"/>
    <w:rsid w:val="00BE08DF"/>
    <w:rsid w:val="00BE091D"/>
    <w:rsid w:val="00BE09FB"/>
    <w:rsid w:val="00BE0A60"/>
    <w:rsid w:val="00BE0B63"/>
    <w:rsid w:val="00BE0F46"/>
    <w:rsid w:val="00BE1014"/>
    <w:rsid w:val="00BE16AF"/>
    <w:rsid w:val="00BE2115"/>
    <w:rsid w:val="00BE23BA"/>
    <w:rsid w:val="00BE24B3"/>
    <w:rsid w:val="00BE2888"/>
    <w:rsid w:val="00BE2BC2"/>
    <w:rsid w:val="00BE2F36"/>
    <w:rsid w:val="00BE34D2"/>
    <w:rsid w:val="00BE393D"/>
    <w:rsid w:val="00BE4094"/>
    <w:rsid w:val="00BE4264"/>
    <w:rsid w:val="00BE42F1"/>
    <w:rsid w:val="00BE44E1"/>
    <w:rsid w:val="00BE4700"/>
    <w:rsid w:val="00BE57DD"/>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2DB"/>
    <w:rsid w:val="00BF53EA"/>
    <w:rsid w:val="00BF5744"/>
    <w:rsid w:val="00BF577F"/>
    <w:rsid w:val="00BF57BF"/>
    <w:rsid w:val="00BF5DBF"/>
    <w:rsid w:val="00BF6597"/>
    <w:rsid w:val="00BF69D4"/>
    <w:rsid w:val="00BF6C0D"/>
    <w:rsid w:val="00BF6F0E"/>
    <w:rsid w:val="00BF7024"/>
    <w:rsid w:val="00BF73AF"/>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394"/>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AE5"/>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E6"/>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52D"/>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458"/>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55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9E"/>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A61"/>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2"/>
    <w:rsid w:val="00CA2961"/>
    <w:rsid w:val="00CA2AFC"/>
    <w:rsid w:val="00CA31E6"/>
    <w:rsid w:val="00CA3347"/>
    <w:rsid w:val="00CA34C0"/>
    <w:rsid w:val="00CA3692"/>
    <w:rsid w:val="00CA3726"/>
    <w:rsid w:val="00CA3804"/>
    <w:rsid w:val="00CA381A"/>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F5"/>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8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D34"/>
    <w:rsid w:val="00CC1D87"/>
    <w:rsid w:val="00CC1E54"/>
    <w:rsid w:val="00CC210A"/>
    <w:rsid w:val="00CC241D"/>
    <w:rsid w:val="00CC2B06"/>
    <w:rsid w:val="00CC2D8D"/>
    <w:rsid w:val="00CC3129"/>
    <w:rsid w:val="00CC35F6"/>
    <w:rsid w:val="00CC3707"/>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67C"/>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E52"/>
    <w:rsid w:val="00CF2F2F"/>
    <w:rsid w:val="00CF3448"/>
    <w:rsid w:val="00CF37EA"/>
    <w:rsid w:val="00CF3C0C"/>
    <w:rsid w:val="00CF427F"/>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F5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B7B"/>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C25"/>
    <w:rsid w:val="00D32E38"/>
    <w:rsid w:val="00D333E6"/>
    <w:rsid w:val="00D333FD"/>
    <w:rsid w:val="00D335FC"/>
    <w:rsid w:val="00D33CB3"/>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362"/>
    <w:rsid w:val="00D5042C"/>
    <w:rsid w:val="00D506F1"/>
    <w:rsid w:val="00D50C95"/>
    <w:rsid w:val="00D51487"/>
    <w:rsid w:val="00D51AE0"/>
    <w:rsid w:val="00D51D1A"/>
    <w:rsid w:val="00D51FC9"/>
    <w:rsid w:val="00D52415"/>
    <w:rsid w:val="00D5282B"/>
    <w:rsid w:val="00D528CA"/>
    <w:rsid w:val="00D537C9"/>
    <w:rsid w:val="00D53B0C"/>
    <w:rsid w:val="00D54570"/>
    <w:rsid w:val="00D5486B"/>
    <w:rsid w:val="00D548BF"/>
    <w:rsid w:val="00D54A28"/>
    <w:rsid w:val="00D54AD0"/>
    <w:rsid w:val="00D55E6F"/>
    <w:rsid w:val="00D563D7"/>
    <w:rsid w:val="00D56E05"/>
    <w:rsid w:val="00D56E6F"/>
    <w:rsid w:val="00D57213"/>
    <w:rsid w:val="00D57390"/>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AA"/>
    <w:rsid w:val="00D6525F"/>
    <w:rsid w:val="00D653C6"/>
    <w:rsid w:val="00D65B34"/>
    <w:rsid w:val="00D65C69"/>
    <w:rsid w:val="00D65E17"/>
    <w:rsid w:val="00D66729"/>
    <w:rsid w:val="00D66916"/>
    <w:rsid w:val="00D66B4B"/>
    <w:rsid w:val="00D66C11"/>
    <w:rsid w:val="00D66C8D"/>
    <w:rsid w:val="00D67202"/>
    <w:rsid w:val="00D6776F"/>
    <w:rsid w:val="00D6789B"/>
    <w:rsid w:val="00D67A0B"/>
    <w:rsid w:val="00D70148"/>
    <w:rsid w:val="00D70239"/>
    <w:rsid w:val="00D7058C"/>
    <w:rsid w:val="00D71078"/>
    <w:rsid w:val="00D7110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B39"/>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529"/>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6FF6"/>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EB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190"/>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E2D"/>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FF2"/>
    <w:rsid w:val="00E1205C"/>
    <w:rsid w:val="00E120A8"/>
    <w:rsid w:val="00E1305A"/>
    <w:rsid w:val="00E130E4"/>
    <w:rsid w:val="00E13490"/>
    <w:rsid w:val="00E13A78"/>
    <w:rsid w:val="00E13CFA"/>
    <w:rsid w:val="00E13D2D"/>
    <w:rsid w:val="00E13D38"/>
    <w:rsid w:val="00E13EE6"/>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6C"/>
    <w:rsid w:val="00E204FB"/>
    <w:rsid w:val="00E20559"/>
    <w:rsid w:val="00E20DC1"/>
    <w:rsid w:val="00E20DF4"/>
    <w:rsid w:val="00E2147E"/>
    <w:rsid w:val="00E2160A"/>
    <w:rsid w:val="00E220EC"/>
    <w:rsid w:val="00E221C5"/>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FD"/>
    <w:rsid w:val="00E41CBE"/>
    <w:rsid w:val="00E41D6C"/>
    <w:rsid w:val="00E41D8B"/>
    <w:rsid w:val="00E41E56"/>
    <w:rsid w:val="00E41F38"/>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28F5"/>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280"/>
    <w:rsid w:val="00E7662E"/>
    <w:rsid w:val="00E76750"/>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50E"/>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5B8"/>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6B"/>
    <w:rsid w:val="00E975D7"/>
    <w:rsid w:val="00E97640"/>
    <w:rsid w:val="00E977AE"/>
    <w:rsid w:val="00E979BE"/>
    <w:rsid w:val="00E97B67"/>
    <w:rsid w:val="00EA0422"/>
    <w:rsid w:val="00EA09FD"/>
    <w:rsid w:val="00EA0A15"/>
    <w:rsid w:val="00EA10B3"/>
    <w:rsid w:val="00EA138B"/>
    <w:rsid w:val="00EA14A2"/>
    <w:rsid w:val="00EA1840"/>
    <w:rsid w:val="00EA1A0C"/>
    <w:rsid w:val="00EA2964"/>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899"/>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5E9"/>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312"/>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7EF"/>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02A"/>
    <w:rsid w:val="00F12349"/>
    <w:rsid w:val="00F12481"/>
    <w:rsid w:val="00F12649"/>
    <w:rsid w:val="00F127F8"/>
    <w:rsid w:val="00F129AB"/>
    <w:rsid w:val="00F12ACB"/>
    <w:rsid w:val="00F12D19"/>
    <w:rsid w:val="00F13133"/>
    <w:rsid w:val="00F132C1"/>
    <w:rsid w:val="00F134E9"/>
    <w:rsid w:val="00F1391E"/>
    <w:rsid w:val="00F13D3F"/>
    <w:rsid w:val="00F14421"/>
    <w:rsid w:val="00F1449C"/>
    <w:rsid w:val="00F14651"/>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3D14"/>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208"/>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696F"/>
    <w:rsid w:val="00F87268"/>
    <w:rsid w:val="00F8761C"/>
    <w:rsid w:val="00F87AE6"/>
    <w:rsid w:val="00F87BE6"/>
    <w:rsid w:val="00F900CC"/>
    <w:rsid w:val="00F9013F"/>
    <w:rsid w:val="00F90182"/>
    <w:rsid w:val="00F903D8"/>
    <w:rsid w:val="00F90823"/>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7D"/>
    <w:rsid w:val="00FA3FF9"/>
    <w:rsid w:val="00FA4988"/>
    <w:rsid w:val="00FA4E7D"/>
    <w:rsid w:val="00FA50FF"/>
    <w:rsid w:val="00FA55BE"/>
    <w:rsid w:val="00FA5AA4"/>
    <w:rsid w:val="00FA5AD5"/>
    <w:rsid w:val="00FA612E"/>
    <w:rsid w:val="00FA62E2"/>
    <w:rsid w:val="00FA66D3"/>
    <w:rsid w:val="00FA676B"/>
    <w:rsid w:val="00FA68B6"/>
    <w:rsid w:val="00FA698C"/>
    <w:rsid w:val="00FA69F7"/>
    <w:rsid w:val="00FA6F15"/>
    <w:rsid w:val="00FA71D1"/>
    <w:rsid w:val="00FA7647"/>
    <w:rsid w:val="00FA7C0E"/>
    <w:rsid w:val="00FA7C97"/>
    <w:rsid w:val="00FB0AF7"/>
    <w:rsid w:val="00FB1031"/>
    <w:rsid w:val="00FB11CF"/>
    <w:rsid w:val="00FB1569"/>
    <w:rsid w:val="00FB157A"/>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DD7"/>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D9F"/>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qFormat/>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425154">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464525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733563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817135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1033466">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232531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6547736">
      <w:bodyDiv w:val="1"/>
      <w:marLeft w:val="0"/>
      <w:marRight w:val="0"/>
      <w:marTop w:val="0"/>
      <w:marBottom w:val="0"/>
      <w:divBdr>
        <w:top w:val="none" w:sz="0" w:space="0" w:color="auto"/>
        <w:left w:val="none" w:sz="0" w:space="0" w:color="auto"/>
        <w:bottom w:val="none" w:sz="0" w:space="0" w:color="auto"/>
        <w:right w:val="none" w:sz="0" w:space="0" w:color="auto"/>
      </w:divBdr>
      <w:divsChild>
        <w:div w:id="1993562610">
          <w:marLeft w:val="0"/>
          <w:marRight w:val="0"/>
          <w:marTop w:val="0"/>
          <w:marBottom w:val="0"/>
          <w:divBdr>
            <w:top w:val="none" w:sz="0" w:space="0" w:color="auto"/>
            <w:left w:val="none" w:sz="0" w:space="0" w:color="auto"/>
            <w:bottom w:val="none" w:sz="0" w:space="0" w:color="auto"/>
            <w:right w:val="none" w:sz="0" w:space="0" w:color="auto"/>
          </w:divBdr>
          <w:divsChild>
            <w:div w:id="653490014">
              <w:marLeft w:val="0"/>
              <w:marRight w:val="0"/>
              <w:marTop w:val="0"/>
              <w:marBottom w:val="0"/>
              <w:divBdr>
                <w:top w:val="none" w:sz="0" w:space="0" w:color="auto"/>
                <w:left w:val="none" w:sz="0" w:space="0" w:color="auto"/>
                <w:bottom w:val="none" w:sz="0" w:space="0" w:color="auto"/>
                <w:right w:val="none" w:sz="0" w:space="0" w:color="auto"/>
              </w:divBdr>
              <w:divsChild>
                <w:div w:id="2061392399">
                  <w:marLeft w:val="0"/>
                  <w:marRight w:val="0"/>
                  <w:marTop w:val="0"/>
                  <w:marBottom w:val="0"/>
                  <w:divBdr>
                    <w:top w:val="none" w:sz="0" w:space="0" w:color="auto"/>
                    <w:left w:val="none" w:sz="0" w:space="0" w:color="auto"/>
                    <w:bottom w:val="none" w:sz="0" w:space="0" w:color="auto"/>
                    <w:right w:val="none" w:sz="0" w:space="0" w:color="auto"/>
                  </w:divBdr>
                  <w:divsChild>
                    <w:div w:id="1496412304">
                      <w:marLeft w:val="0"/>
                      <w:marRight w:val="0"/>
                      <w:marTop w:val="0"/>
                      <w:marBottom w:val="0"/>
                      <w:divBdr>
                        <w:top w:val="none" w:sz="0" w:space="0" w:color="auto"/>
                        <w:left w:val="none" w:sz="0" w:space="0" w:color="auto"/>
                        <w:bottom w:val="none" w:sz="0" w:space="0" w:color="auto"/>
                        <w:right w:val="none" w:sz="0" w:space="0" w:color="auto"/>
                      </w:divBdr>
                      <w:divsChild>
                        <w:div w:id="30301433">
                          <w:marLeft w:val="0"/>
                          <w:marRight w:val="0"/>
                          <w:marTop w:val="0"/>
                          <w:marBottom w:val="0"/>
                          <w:divBdr>
                            <w:top w:val="none" w:sz="0" w:space="0" w:color="auto"/>
                            <w:left w:val="none" w:sz="0" w:space="0" w:color="auto"/>
                            <w:bottom w:val="none" w:sz="0" w:space="0" w:color="auto"/>
                            <w:right w:val="none" w:sz="0" w:space="0" w:color="auto"/>
                          </w:divBdr>
                          <w:divsChild>
                            <w:div w:id="528689942">
                              <w:marLeft w:val="0"/>
                              <w:marRight w:val="0"/>
                              <w:marTop w:val="0"/>
                              <w:marBottom w:val="0"/>
                              <w:divBdr>
                                <w:top w:val="none" w:sz="0" w:space="0" w:color="auto"/>
                                <w:left w:val="none" w:sz="0" w:space="0" w:color="auto"/>
                                <w:bottom w:val="none" w:sz="0" w:space="0" w:color="auto"/>
                                <w:right w:val="none" w:sz="0" w:space="0" w:color="auto"/>
                              </w:divBdr>
                              <w:divsChild>
                                <w:div w:id="2115906540">
                                  <w:marLeft w:val="0"/>
                                  <w:marRight w:val="0"/>
                                  <w:marTop w:val="0"/>
                                  <w:marBottom w:val="0"/>
                                  <w:divBdr>
                                    <w:top w:val="none" w:sz="0" w:space="0" w:color="auto"/>
                                    <w:left w:val="none" w:sz="0" w:space="0" w:color="auto"/>
                                    <w:bottom w:val="none" w:sz="0" w:space="0" w:color="auto"/>
                                    <w:right w:val="none" w:sz="0" w:space="0" w:color="auto"/>
                                  </w:divBdr>
                                  <w:divsChild>
                                    <w:div w:id="1173574031">
                                      <w:marLeft w:val="0"/>
                                      <w:marRight w:val="0"/>
                                      <w:marTop w:val="0"/>
                                      <w:marBottom w:val="0"/>
                                      <w:divBdr>
                                        <w:top w:val="none" w:sz="0" w:space="0" w:color="auto"/>
                                        <w:left w:val="none" w:sz="0" w:space="0" w:color="auto"/>
                                        <w:bottom w:val="none" w:sz="0" w:space="0" w:color="auto"/>
                                        <w:right w:val="none" w:sz="0" w:space="0" w:color="auto"/>
                                      </w:divBdr>
                                      <w:divsChild>
                                        <w:div w:id="1671566946">
                                          <w:marLeft w:val="0"/>
                                          <w:marRight w:val="0"/>
                                          <w:marTop w:val="0"/>
                                          <w:marBottom w:val="0"/>
                                          <w:divBdr>
                                            <w:top w:val="none" w:sz="0" w:space="0" w:color="auto"/>
                                            <w:left w:val="none" w:sz="0" w:space="0" w:color="auto"/>
                                            <w:bottom w:val="none" w:sz="0" w:space="0" w:color="auto"/>
                                            <w:right w:val="none" w:sz="0" w:space="0" w:color="auto"/>
                                          </w:divBdr>
                                          <w:divsChild>
                                            <w:div w:id="1211262532">
                                              <w:marLeft w:val="0"/>
                                              <w:marRight w:val="0"/>
                                              <w:marTop w:val="0"/>
                                              <w:marBottom w:val="0"/>
                                              <w:divBdr>
                                                <w:top w:val="none" w:sz="0" w:space="0" w:color="auto"/>
                                                <w:left w:val="none" w:sz="0" w:space="0" w:color="auto"/>
                                                <w:bottom w:val="none" w:sz="0" w:space="0" w:color="auto"/>
                                                <w:right w:val="none" w:sz="0" w:space="0" w:color="auto"/>
                                              </w:divBdr>
                                              <w:divsChild>
                                                <w:div w:id="474224090">
                                                  <w:marLeft w:val="0"/>
                                                  <w:marRight w:val="0"/>
                                                  <w:marTop w:val="0"/>
                                                  <w:marBottom w:val="0"/>
                                                  <w:divBdr>
                                                    <w:top w:val="none" w:sz="0" w:space="0" w:color="auto"/>
                                                    <w:left w:val="none" w:sz="0" w:space="0" w:color="auto"/>
                                                    <w:bottom w:val="none" w:sz="0" w:space="0" w:color="auto"/>
                                                    <w:right w:val="none" w:sz="0" w:space="0" w:color="auto"/>
                                                  </w:divBdr>
                                                  <w:divsChild>
                                                    <w:div w:id="782727868">
                                                      <w:marLeft w:val="0"/>
                                                      <w:marRight w:val="0"/>
                                                      <w:marTop w:val="0"/>
                                                      <w:marBottom w:val="0"/>
                                                      <w:divBdr>
                                                        <w:top w:val="none" w:sz="0" w:space="0" w:color="auto"/>
                                                        <w:left w:val="none" w:sz="0" w:space="0" w:color="auto"/>
                                                        <w:bottom w:val="none" w:sz="0" w:space="0" w:color="auto"/>
                                                        <w:right w:val="none" w:sz="0" w:space="0" w:color="auto"/>
                                                      </w:divBdr>
                                                      <w:divsChild>
                                                        <w:div w:id="1071004207">
                                                          <w:marLeft w:val="0"/>
                                                          <w:marRight w:val="0"/>
                                                          <w:marTop w:val="0"/>
                                                          <w:marBottom w:val="0"/>
                                                          <w:divBdr>
                                                            <w:top w:val="none" w:sz="0" w:space="0" w:color="auto"/>
                                                            <w:left w:val="none" w:sz="0" w:space="0" w:color="auto"/>
                                                            <w:bottom w:val="none" w:sz="0" w:space="0" w:color="auto"/>
                                                            <w:right w:val="none" w:sz="0" w:space="0" w:color="auto"/>
                                                          </w:divBdr>
                                                          <w:divsChild>
                                                            <w:div w:id="184634722">
                                                              <w:marLeft w:val="0"/>
                                                              <w:marRight w:val="0"/>
                                                              <w:marTop w:val="0"/>
                                                              <w:marBottom w:val="0"/>
                                                              <w:divBdr>
                                                                <w:top w:val="none" w:sz="0" w:space="0" w:color="auto"/>
                                                                <w:left w:val="none" w:sz="0" w:space="0" w:color="auto"/>
                                                                <w:bottom w:val="none" w:sz="0" w:space="0" w:color="auto"/>
                                                                <w:right w:val="none" w:sz="0" w:space="0" w:color="auto"/>
                                                              </w:divBdr>
                                                              <w:divsChild>
                                                                <w:div w:id="208791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BF0177-4FDF-4605-9322-7681CADE7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706267-B275-4EBB-9D7A-CCBD3900075F}">
  <ds:schemaRefs>
    <ds:schemaRef ds:uri="http://schemas.openxmlformats.org/officeDocument/2006/bibliography"/>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916</Words>
  <Characters>4857</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Rapporteur</cp:lastModifiedBy>
  <cp:revision>2</cp:revision>
  <cp:lastPrinted>2017-05-08T10:55:00Z</cp:lastPrinted>
  <dcterms:created xsi:type="dcterms:W3CDTF">2021-05-27T06:57:00Z</dcterms:created>
  <dcterms:modified xsi:type="dcterms:W3CDTF">2021-05-27T06:57:00Z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(2)ELg19UlWAqc1S+v9gfkFZb/vy6UVaOIaYpSmGDPACyGS/SA8yU3x1Z85UEF87zK/FeyvJaph
lOcjitmhdcs2PDQwDzSMuHiCzjZZNiZ/DbDSRnexfVsXix2v3QlPxHcX5ybb/4R+wHIDonhH
IsQPagKkMTOpS4K2nTzbs4YPGJ/e2Dp6off3xyPFHLfTzjDwrJgusBLWaw5ljdQXpyHWtiLH
Akjjts4aa0htb6mAYA</vt:lpwstr>
  </property>
  <property fmtid="{D5CDD505-2E9C-101B-9397-08002B2CF9AE}" pid="64" name="_2015_ms_pID_7253431">
    <vt:lpwstr>DCVsHXiZqgzhJxUh9BIXa9QTFmrqVRnQWysQJdWHi3uriRK9LhMyRb
ExYTjcfWWydLwUjfcIjjRP9ti+5oetMcpFbFpc9yhRPXPBQPaWOtiYwOby7ioHFAfP7d5Nn+
dy2L35APggMglwrlvi+xWfODdOzudFtCtqQxRLqcxJObhBsAqPUzEOHMCWQx0obyk9Ts+h8e
tlCZsFVCn8llaslm</vt:lpwstr>
  </property>
</Properties>
</file>